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602B4" w14:textId="5522402B" w:rsidR="00777149" w:rsidRPr="00512529" w:rsidRDefault="00777149" w:rsidP="006853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12529">
        <w:rPr>
          <w:b/>
          <w:noProof/>
          <w:sz w:val="24"/>
        </w:rPr>
        <w:t>3GPP TSG-</w:t>
      </w:r>
      <w:fldSimple w:instr=" DOCPROPERTY  TSG/WGRef  \* MERGEFORMAT ">
        <w:r w:rsidRPr="00512529">
          <w:rPr>
            <w:b/>
            <w:noProof/>
            <w:sz w:val="24"/>
          </w:rPr>
          <w:t>WG2</w:t>
        </w:r>
      </w:fldSimple>
      <w:r w:rsidRPr="00512529">
        <w:rPr>
          <w:b/>
          <w:noProof/>
          <w:sz w:val="24"/>
        </w:rPr>
        <w:t xml:space="preserve"> Meeting </w:t>
      </w:r>
      <w:r>
        <w:rPr>
          <w:b/>
          <w:noProof/>
          <w:sz w:val="24"/>
        </w:rPr>
        <w:t>#166</w:t>
      </w:r>
      <w:r w:rsidRPr="00512529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S2-24</w:t>
      </w:r>
      <w:r w:rsidR="00D4573B">
        <w:rPr>
          <w:b/>
          <w:i/>
          <w:noProof/>
          <w:sz w:val="28"/>
        </w:rPr>
        <w:t>11480</w:t>
      </w:r>
    </w:p>
    <w:p w14:paraId="63E280B7" w14:textId="44300807" w:rsidR="00777149" w:rsidRDefault="0061740A" w:rsidP="0077714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77149">
          <w:rPr>
            <w:b/>
            <w:noProof/>
            <w:sz w:val="24"/>
          </w:rPr>
          <w:t>Orlando</w:t>
        </w:r>
        <w:r w:rsidR="00777149" w:rsidRPr="004072BC">
          <w:rPr>
            <w:b/>
            <w:noProof/>
            <w:sz w:val="24"/>
          </w:rPr>
          <w:t xml:space="preserve">, </w:t>
        </w:r>
        <w:r w:rsidR="00734E62">
          <w:rPr>
            <w:b/>
            <w:noProof/>
            <w:sz w:val="24"/>
          </w:rPr>
          <w:t>USA</w:t>
        </w:r>
      </w:fldSimple>
      <w:r w:rsidR="00777149" w:rsidRPr="00512529">
        <w:rPr>
          <w:b/>
          <w:noProof/>
          <w:sz w:val="24"/>
        </w:rPr>
        <w:t>,</w:t>
      </w:r>
      <w:fldSimple w:instr=" DOCPROPERTY  StartDate  \* MERGEFORMAT ">
        <w:r w:rsidR="00777149" w:rsidRPr="00512529">
          <w:rPr>
            <w:b/>
            <w:noProof/>
            <w:sz w:val="24"/>
          </w:rPr>
          <w:t xml:space="preserve"> </w:t>
        </w:r>
        <w:r w:rsidR="00777149">
          <w:rPr>
            <w:b/>
            <w:noProof/>
            <w:sz w:val="24"/>
          </w:rPr>
          <w:t>November 18-22</w:t>
        </w:r>
      </w:fldSimple>
      <w:r w:rsidR="00777149" w:rsidRPr="00512529">
        <w:rPr>
          <w:b/>
          <w:noProof/>
          <w:sz w:val="24"/>
        </w:rPr>
        <w:t xml:space="preserve">, </w:t>
      </w:r>
      <w:fldSimple w:instr=" DOCPROPERTY  EndDate  \* MERGEFORMAT ">
        <w:r w:rsidR="00777149" w:rsidRPr="00512529">
          <w:rPr>
            <w:b/>
            <w:noProof/>
            <w:sz w:val="24"/>
          </w:rPr>
          <w:t>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E31F6C" w:rsidR="001E41F3" w:rsidRPr="00410371" w:rsidRDefault="0061740A" w:rsidP="00454AA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39031C">
                <w:rPr>
                  <w:b/>
                  <w:noProof/>
                  <w:sz w:val="28"/>
                </w:rPr>
                <w:t>23.</w:t>
              </w:r>
              <w:r w:rsidR="00BB1D8F">
                <w:rPr>
                  <w:b/>
                  <w:noProof/>
                  <w:sz w:val="28"/>
                </w:rPr>
                <w:t>304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AAC0F2" w:rsidR="001E41F3" w:rsidRPr="00410371" w:rsidRDefault="00D4573B" w:rsidP="00117B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3E6287" w:rsidR="001E41F3" w:rsidRPr="00410371" w:rsidRDefault="006174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9031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B50A46" w:rsidR="001E41F3" w:rsidRPr="00410371" w:rsidRDefault="006174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04FDC" w:rsidRPr="001C6612">
                <w:rPr>
                  <w:b/>
                  <w:noProof/>
                  <w:sz w:val="28"/>
                </w:rPr>
                <w:t>1</w:t>
              </w:r>
              <w:r w:rsidR="00BB1D8F" w:rsidRPr="001C6612">
                <w:rPr>
                  <w:b/>
                  <w:noProof/>
                  <w:sz w:val="28"/>
                </w:rPr>
                <w:t>9</w:t>
              </w:r>
              <w:r w:rsidR="0039031C" w:rsidRPr="001C6612">
                <w:rPr>
                  <w:b/>
                  <w:noProof/>
                  <w:sz w:val="28"/>
                </w:rPr>
                <w:t>.</w:t>
              </w:r>
              <w:r w:rsidR="00BB1D8F" w:rsidRPr="001C6612">
                <w:rPr>
                  <w:b/>
                  <w:noProof/>
                  <w:sz w:val="28"/>
                </w:rPr>
                <w:t>1</w:t>
              </w:r>
              <w:r w:rsidR="00791BFC" w:rsidRPr="001C6612">
                <w:rPr>
                  <w:b/>
                  <w:noProof/>
                  <w:sz w:val="28"/>
                </w:rPr>
                <w:t>.</w:t>
              </w:r>
              <w:r w:rsidR="005C3CD0" w:rsidRPr="001C661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CAE635" w:rsidR="00F25D98" w:rsidRDefault="00734E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8398AF1" w:rsidR="00F25D98" w:rsidRDefault="00734E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F1A9E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EC1E04" w:rsidR="001E41F3" w:rsidRPr="00345EEB" w:rsidRDefault="00320F4A" w:rsidP="00345EEB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>Adding Path</w:t>
            </w:r>
            <w:r w:rsidR="002F7AE8">
              <w:t xml:space="preserve"> </w:t>
            </w:r>
            <w:fldSimple w:instr=" DOCPROPERTY  CrTitle  \* MERGEFORMAT ">
              <w:r w:rsidR="00BB1D8F">
                <w:rPr>
                  <w:rFonts w:cs="Arial"/>
                </w:rPr>
                <w:t>Failure De</w:t>
              </w:r>
              <w:r w:rsidR="001372E9">
                <w:rPr>
                  <w:rFonts w:cs="Arial"/>
                </w:rPr>
                <w:t>tection</w:t>
              </w:r>
              <w:r w:rsidR="00B1527B">
                <w:rPr>
                  <w:rFonts w:cs="Arial"/>
                </w:rPr>
                <w:t xml:space="preserve"> </w:t>
              </w:r>
            </w:fldSimple>
            <w:r w:rsidR="002F7AE8">
              <w:rPr>
                <w:rFonts w:cs="Arial"/>
              </w:rPr>
              <w:t>for Relay Reselection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0A838F" w:rsidR="001E41F3" w:rsidRDefault="006174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B4877">
                <w:rPr>
                  <w:noProof/>
                </w:rPr>
                <w:t>Ericsson</w:t>
              </w:r>
            </w:fldSimple>
            <w:r w:rsidR="00367141">
              <w:rPr>
                <w:noProof/>
              </w:rPr>
              <w:t>, FirstNet</w:t>
            </w:r>
            <w:r w:rsidR="00ED55FF">
              <w:rPr>
                <w:noProof/>
              </w:rPr>
              <w:t xml:space="preserve">, Qualcomm Inc., </w:t>
            </w:r>
            <w:r>
              <w:rPr>
                <w:noProof/>
              </w:rPr>
              <w:t>AT&amp;T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35A693" w:rsidR="001E41F3" w:rsidRDefault="0061740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5B4877">
                <w:rPr>
                  <w:noProof/>
                </w:rPr>
                <w:t>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8DA8A3" w:rsidR="001E41F3" w:rsidRDefault="006174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A2B6F">
                <w:rPr>
                  <w:noProof/>
                </w:rPr>
                <w:t>5G_ProSe</w:t>
              </w:r>
              <w:r w:rsidR="007622BA">
                <w:rPr>
                  <w:noProof/>
                </w:rPr>
                <w:t>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74D24C" w:rsidR="001E41F3" w:rsidRDefault="006174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B4877" w:rsidRPr="0053648B">
                <w:rPr>
                  <w:noProof/>
                </w:rPr>
                <w:t>202</w:t>
              </w:r>
              <w:r w:rsidR="0026754E">
                <w:rPr>
                  <w:noProof/>
                </w:rPr>
                <w:t>4</w:t>
              </w:r>
              <w:r w:rsidR="005B4877" w:rsidRPr="0053648B">
                <w:rPr>
                  <w:noProof/>
                </w:rPr>
                <w:t>-</w:t>
              </w:r>
              <w:r w:rsidR="00425C45">
                <w:rPr>
                  <w:noProof/>
                </w:rPr>
                <w:t>11</w:t>
              </w:r>
              <w:r w:rsidR="005B4877" w:rsidRPr="0053648B">
                <w:rPr>
                  <w:noProof/>
                </w:rPr>
                <w:t>-</w:t>
              </w:r>
              <w:r w:rsidR="00425C45">
                <w:rPr>
                  <w:noProof/>
                </w:rPr>
                <w:t>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233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336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10E614" w:rsidR="001E41F3" w:rsidRPr="00923369" w:rsidRDefault="00734E6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73FDEE" w:rsidR="001E41F3" w:rsidRDefault="006174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B4877">
                <w:rPr>
                  <w:noProof/>
                </w:rPr>
                <w:t>-1</w:t>
              </w:r>
              <w:r w:rsidR="00722FB6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336620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704FD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704FD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704FDC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1A2CA0">
              <w:rPr>
                <w:i/>
                <w:noProof/>
                <w:sz w:val="18"/>
              </w:rPr>
              <w:br/>
              <w:t>Rel-</w:t>
            </w:r>
            <w:r w:rsidR="00704FDC">
              <w:rPr>
                <w:i/>
                <w:noProof/>
                <w:sz w:val="18"/>
              </w:rPr>
              <w:t>20</w:t>
            </w:r>
            <w:r w:rsidR="001A2CA0">
              <w:rPr>
                <w:i/>
                <w:noProof/>
                <w:sz w:val="18"/>
              </w:rPr>
              <w:tab/>
              <w:t xml:space="preserve">(Release </w:t>
            </w:r>
            <w:r w:rsidR="00704FDC">
              <w:rPr>
                <w:i/>
                <w:noProof/>
                <w:sz w:val="18"/>
              </w:rPr>
              <w:t>20</w:t>
            </w:r>
            <w:r w:rsidR="001A2CA0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A7734E" w14:textId="2E6B2C0E" w:rsidR="002448AC" w:rsidRDefault="002C0F2B" w:rsidP="008A6E53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lang w:eastAsia="zh-CN"/>
              </w:rPr>
              <w:t>As described in TS 23.</w:t>
            </w:r>
            <w:r w:rsidR="002448AC">
              <w:rPr>
                <w:lang w:eastAsia="zh-CN"/>
              </w:rPr>
              <w:t>304</w:t>
            </w:r>
            <w:r>
              <w:rPr>
                <w:lang w:eastAsia="zh-CN"/>
              </w:rPr>
              <w:t xml:space="preserve"> clause 6.4.3.</w:t>
            </w:r>
            <w:r w:rsidR="0059455F">
              <w:rPr>
                <w:lang w:eastAsia="zh-CN"/>
              </w:rPr>
              <w:t>8</w:t>
            </w:r>
            <w:r>
              <w:rPr>
                <w:lang w:eastAsia="zh-CN"/>
              </w:rPr>
              <w:t>.3, r</w:t>
            </w:r>
            <w:r w:rsidR="00D3049E">
              <w:rPr>
                <w:lang w:eastAsia="zh-CN"/>
              </w:rPr>
              <w:t xml:space="preserve">elay reselection may </w:t>
            </w:r>
            <w:r>
              <w:rPr>
                <w:lang w:eastAsia="zh-CN"/>
              </w:rPr>
              <w:t>be triggered</w:t>
            </w:r>
            <w:r w:rsidR="00D3049E">
              <w:rPr>
                <w:lang w:eastAsia="zh-CN"/>
              </w:rPr>
              <w:t xml:space="preserve"> by 5G ProSe Remote UE due to the connection is lost or the link </w:t>
            </w:r>
            <w:r>
              <w:rPr>
                <w:lang w:eastAsia="zh-CN"/>
              </w:rPr>
              <w:t xml:space="preserve">quality drop. The detail content about path failure detection is missing. The path failure (connection lost or link quality drop) may be detected by lower layer (e.g. PC5-RRC layer). The lower layer (e.g. PC5-RRC layer) indicates to upper layer (e.g. PC5-S </w:t>
            </w:r>
            <w:proofErr w:type="spellStart"/>
            <w:r>
              <w:rPr>
                <w:lang w:eastAsia="zh-CN"/>
              </w:rPr>
              <w:t>signaling</w:t>
            </w:r>
            <w:proofErr w:type="spellEnd"/>
            <w:r>
              <w:rPr>
                <w:lang w:eastAsia="zh-CN"/>
              </w:rPr>
              <w:t xml:space="preserve"> layer) about the </w:t>
            </w:r>
            <w:proofErr w:type="spellStart"/>
            <w:r>
              <w:rPr>
                <w:lang w:eastAsia="zh-CN"/>
              </w:rPr>
              <w:t>dectected</w:t>
            </w:r>
            <w:proofErr w:type="spellEnd"/>
            <w:r>
              <w:rPr>
                <w:lang w:eastAsia="zh-CN"/>
              </w:rPr>
              <w:t xml:space="preserve"> failure. </w:t>
            </w:r>
          </w:p>
          <w:p w14:paraId="5294600E" w14:textId="77777777" w:rsidR="002448AC" w:rsidRDefault="002448AC" w:rsidP="008A6E53">
            <w:pPr>
              <w:pStyle w:val="CRCoverPage"/>
              <w:spacing w:after="0"/>
              <w:ind w:left="102"/>
              <w:rPr>
                <w:noProof/>
              </w:rPr>
            </w:pPr>
          </w:p>
          <w:p w14:paraId="708AA7DE" w14:textId="61FAD53C" w:rsidR="008A6E53" w:rsidRDefault="002448AC" w:rsidP="006C78CE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This paper proposes to add content about path failure detection to complete the </w:t>
            </w:r>
            <w:r w:rsidR="00024C57">
              <w:rPr>
                <w:noProof/>
              </w:rPr>
              <w:t xml:space="preserve">relay reselection for </w:t>
            </w:r>
            <w:r w:rsidR="006C78CE">
              <w:rPr>
                <w:noProof/>
              </w:rPr>
              <w:t xml:space="preserve">multi-hop </w:t>
            </w:r>
            <w:r w:rsidR="00024C57">
              <w:rPr>
                <w:noProof/>
              </w:rPr>
              <w:t>UE-to</w:t>
            </w:r>
            <w:r w:rsidR="006C78CE">
              <w:rPr>
                <w:noProof/>
              </w:rPr>
              <w:t>-Network relays</w:t>
            </w:r>
            <w:r w:rsidR="008A6E53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B261EB" w14:textId="77777777" w:rsidR="008A6E53" w:rsidRDefault="008A6E53" w:rsidP="000A006C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The changes include:</w:t>
            </w:r>
          </w:p>
          <w:p w14:paraId="31C656EC" w14:textId="231C4704" w:rsidR="0003753F" w:rsidRDefault="002F7AE8" w:rsidP="00576F9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description</w:t>
            </w:r>
            <w:r w:rsidR="00576F91">
              <w:rPr>
                <w:noProof/>
              </w:rPr>
              <w:t>s</w:t>
            </w:r>
            <w:r>
              <w:rPr>
                <w:noProof/>
              </w:rPr>
              <w:t xml:space="preserve"> for </w:t>
            </w:r>
            <w:r w:rsidR="006C78CE">
              <w:rPr>
                <w:noProof/>
              </w:rPr>
              <w:t>path failure detection</w:t>
            </w:r>
            <w:r w:rsidR="00500067">
              <w:rPr>
                <w:noProof/>
              </w:rPr>
              <w:t xml:space="preserve"> to clause 6.4.3.</w:t>
            </w:r>
            <w:r w:rsidR="0059455F">
              <w:rPr>
                <w:noProof/>
              </w:rPr>
              <w:t>8</w:t>
            </w:r>
            <w:r w:rsidR="00500067">
              <w:rPr>
                <w:noProof/>
              </w:rPr>
              <w:t xml:space="preserve">.3, in detail </w:t>
            </w:r>
            <w:r w:rsidR="0003753F">
              <w:rPr>
                <w:noProof/>
              </w:rPr>
              <w:t xml:space="preserve">lower layer </w:t>
            </w:r>
            <w:r w:rsidR="00500067">
              <w:rPr>
                <w:noProof/>
              </w:rPr>
              <w:t>(</w:t>
            </w:r>
            <w:r w:rsidR="00500067">
              <w:rPr>
                <w:lang w:eastAsia="zh-CN"/>
              </w:rPr>
              <w:t>e.g. PC5-RRC layer</w:t>
            </w:r>
            <w:r w:rsidR="00500067">
              <w:rPr>
                <w:noProof/>
              </w:rPr>
              <w:t xml:space="preserve">) detects and </w:t>
            </w:r>
            <w:r w:rsidR="0003753F">
              <w:rPr>
                <w:noProof/>
              </w:rPr>
              <w:t xml:space="preserve">indicates to upper layer </w:t>
            </w:r>
            <w:r w:rsidR="00500067">
              <w:rPr>
                <w:noProof/>
              </w:rPr>
              <w:t>(</w:t>
            </w:r>
            <w:r w:rsidR="00BF58AE">
              <w:rPr>
                <w:lang w:eastAsia="zh-CN"/>
              </w:rPr>
              <w:t xml:space="preserve">PC5-S </w:t>
            </w:r>
            <w:proofErr w:type="spellStart"/>
            <w:r w:rsidR="00BF58AE">
              <w:rPr>
                <w:lang w:eastAsia="zh-CN"/>
              </w:rPr>
              <w:t>signaling</w:t>
            </w:r>
            <w:proofErr w:type="spellEnd"/>
            <w:r w:rsidR="00BF58AE">
              <w:rPr>
                <w:lang w:eastAsia="zh-CN"/>
              </w:rPr>
              <w:t xml:space="preserve"> layer</w:t>
            </w:r>
            <w:r w:rsidR="00500067">
              <w:rPr>
                <w:noProof/>
              </w:rPr>
              <w:t xml:space="preserve">) </w:t>
            </w:r>
            <w:r w:rsidR="0003753F">
              <w:rPr>
                <w:noProof/>
              </w:rPr>
              <w:t>about the detected failure</w:t>
            </w:r>
            <w:r w:rsidR="00BF58AE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87EE01" w:rsidR="001E41F3" w:rsidRDefault="00FF2634" w:rsidP="00E92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563FA3">
              <w:rPr>
                <w:noProof/>
              </w:rPr>
              <w:t>path failure detection is missing, the content of relay reselection for multi-hop UE-to-Network relays is incompleted.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4DAB89" w:rsidR="001E41F3" w:rsidRPr="009E1875" w:rsidRDefault="00576F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6.4.3.</w:t>
            </w:r>
            <w:r w:rsidR="00425C45">
              <w:rPr>
                <w:noProof/>
              </w:rPr>
              <w:t>8</w:t>
            </w:r>
            <w:r>
              <w:rPr>
                <w:noProof/>
              </w:rP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317253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5AFFE1" w:rsidR="001E41F3" w:rsidRDefault="009233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2336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23369">
              <w:rPr>
                <w:noProof/>
              </w:rPr>
              <w:t xml:space="preserve"> Other core specifications</w:t>
            </w:r>
            <w:r w:rsidRPr="0092336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A2150E2" w:rsidR="001E41F3" w:rsidRPr="00923369" w:rsidRDefault="009233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9E4562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D879D9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F19234" w14:textId="77777777" w:rsidR="00912530" w:rsidRDefault="00912530" w:rsidP="00912530">
      <w:pPr>
        <w:spacing w:after="0"/>
        <w:jc w:val="center"/>
        <w:rPr>
          <w:noProof/>
          <w:color w:val="FF0000"/>
          <w:sz w:val="36"/>
          <w:szCs w:val="36"/>
        </w:rPr>
      </w:pPr>
    </w:p>
    <w:p w14:paraId="2FD5C5D9" w14:textId="1E0929C4" w:rsidR="001F099C" w:rsidRPr="0027280D" w:rsidRDefault="00912530" w:rsidP="002728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r w:rsidRPr="00A160B2">
        <w:rPr>
          <w:rFonts w:cs="Arial"/>
          <w:color w:val="FF0000"/>
          <w:sz w:val="36"/>
          <w:szCs w:val="48"/>
        </w:rPr>
        <w:t>&gt;&gt;&gt;&gt; Start of Changes &lt;&lt;&lt;&lt;</w:t>
      </w:r>
      <w:bookmarkStart w:id="1" w:name="_Toc145939732"/>
      <w:bookmarkStart w:id="2" w:name="_Toc138309042"/>
      <w:bookmarkStart w:id="3" w:name="_Toc138309495"/>
      <w:bookmarkStart w:id="4" w:name="_Toc131516834"/>
    </w:p>
    <w:p w14:paraId="38D5D1B9" w14:textId="77777777" w:rsidR="00425C45" w:rsidRPr="00425C45" w:rsidRDefault="00425C45" w:rsidP="00425C45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zh-CN"/>
        </w:rPr>
      </w:pPr>
      <w:bookmarkStart w:id="5" w:name="_Toc177730568"/>
      <w:r w:rsidRPr="00425C45">
        <w:rPr>
          <w:rFonts w:ascii="Arial" w:hAnsi="Arial"/>
          <w:sz w:val="22"/>
          <w:lang w:eastAsia="zh-CN"/>
        </w:rPr>
        <w:t>6.4.3.8.3</w:t>
      </w:r>
      <w:r w:rsidRPr="00425C45">
        <w:rPr>
          <w:rFonts w:ascii="Arial" w:hAnsi="Arial"/>
          <w:sz w:val="22"/>
          <w:lang w:eastAsia="zh-CN"/>
        </w:rPr>
        <w:tab/>
        <w:t>Relay reselection and mobility support</w:t>
      </w:r>
      <w:bookmarkEnd w:id="5"/>
    </w:p>
    <w:p w14:paraId="7DDB6E0F" w14:textId="77777777" w:rsidR="00425C45" w:rsidRPr="00425C45" w:rsidRDefault="00425C45" w:rsidP="00425C45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25C45">
        <w:rPr>
          <w:lang w:eastAsia="zh-CN"/>
        </w:rPr>
        <w:t>There are two types of situations for parent relay reselection, i.e. for a single 5G ProSe Remote UE, and for a 5G ProSe Intermediate UE-to-Network Relay with multiple child relays or 5G ProSe Remote UEs.</w:t>
      </w:r>
    </w:p>
    <w:p w14:paraId="661A3D11" w14:textId="608EDDF4" w:rsidR="00425C45" w:rsidRPr="00425C45" w:rsidRDefault="00425C45" w:rsidP="00425C45">
      <w:pPr>
        <w:overflowPunct w:val="0"/>
        <w:autoSpaceDE w:val="0"/>
        <w:autoSpaceDN w:val="0"/>
        <w:adjustRightInd w:val="0"/>
        <w:textAlignment w:val="baseline"/>
        <w:rPr>
          <w:ins w:id="6" w:author="Shabnam Sultana" w:date="2024-11-05T15:29:00Z"/>
          <w:lang w:eastAsia="zh-CN"/>
        </w:rPr>
      </w:pPr>
      <w:r w:rsidRPr="00425C45">
        <w:rPr>
          <w:lang w:eastAsia="zh-CN"/>
        </w:rPr>
        <w:t>For a single 5G ProSe Remote UE, when the connection with an old parent relay (either a 5G ProSe Intermediate UE-to-Network Relay or a 5G ProSe UE-to-Network Relay) is lost or the link quality drops below a configured threshold, the 5G ProSe Remote UE triggers the reselection of the relays that offers the same service, identified by the same RSC.</w:t>
      </w:r>
      <w:ins w:id="7" w:author="Ericsson" w:date="2024-11-04T15:00:00Z">
        <w:r>
          <w:rPr>
            <w:lang w:eastAsia="zh-CN"/>
          </w:rPr>
          <w:t xml:space="preserve"> The path failure (connection lost or link quality drop) may be detected by</w:t>
        </w:r>
      </w:ins>
      <w:ins w:id="8" w:author="Ericsson" w:date="2024-11-04T15:37:00Z">
        <w:r w:rsidR="001C6612">
          <w:rPr>
            <w:lang w:eastAsia="zh-CN"/>
          </w:rPr>
          <w:t xml:space="preserve"> a</w:t>
        </w:r>
      </w:ins>
      <w:ins w:id="9" w:author="Ericsson" w:date="2024-11-04T15:00:00Z">
        <w:r>
          <w:rPr>
            <w:lang w:eastAsia="zh-CN"/>
          </w:rPr>
          <w:t xml:space="preserve"> lower layer (e.g. PC5-RRC layer). The lower layer (e.g. PC5-RRC layer) indicates to </w:t>
        </w:r>
      </w:ins>
      <w:ins w:id="10" w:author="Ericsson" w:date="2024-11-04T15:37:00Z">
        <w:r w:rsidR="001C6612">
          <w:rPr>
            <w:lang w:eastAsia="zh-CN"/>
          </w:rPr>
          <w:t xml:space="preserve">an </w:t>
        </w:r>
      </w:ins>
      <w:ins w:id="11" w:author="Ericsson" w:date="2024-11-04T15:00:00Z">
        <w:r>
          <w:rPr>
            <w:lang w:eastAsia="zh-CN"/>
          </w:rPr>
          <w:t xml:space="preserve">upper layer (e.g. PC5-S </w:t>
        </w:r>
        <w:r w:rsidRPr="0CC55A98">
          <w:rPr>
            <w:lang w:eastAsia="zh-CN"/>
          </w:rPr>
          <w:t>signa</w:t>
        </w:r>
      </w:ins>
      <w:ins w:id="12" w:author="Shabnam Sultana" w:date="2024-11-05T15:29:00Z">
        <w:r w:rsidR="09E1D057" w:rsidRPr="0CC55A98">
          <w:rPr>
            <w:lang w:eastAsia="zh-CN"/>
          </w:rPr>
          <w:t>l</w:t>
        </w:r>
      </w:ins>
      <w:ins w:id="13" w:author="Ericsson" w:date="2024-11-04T15:00:00Z">
        <w:r w:rsidRPr="0CC55A98">
          <w:rPr>
            <w:lang w:eastAsia="zh-CN"/>
          </w:rPr>
          <w:t>ling</w:t>
        </w:r>
        <w:r>
          <w:rPr>
            <w:lang w:eastAsia="zh-CN"/>
          </w:rPr>
          <w:t xml:space="preserve"> layer) about the detected failure, together with the informat</w:t>
        </w:r>
      </w:ins>
      <w:ins w:id="14" w:author="Ericsson" w:date="2024-11-04T15:22:00Z">
        <w:r w:rsidR="00734E62">
          <w:rPr>
            <w:lang w:eastAsia="zh-CN"/>
          </w:rPr>
          <w:t>i</w:t>
        </w:r>
      </w:ins>
      <w:ins w:id="15" w:author="Ericsson" w:date="2024-11-04T15:00:00Z">
        <w:r>
          <w:rPr>
            <w:lang w:eastAsia="zh-CN"/>
          </w:rPr>
          <w:t xml:space="preserve">on on the </w:t>
        </w:r>
        <w:r>
          <w:t>detected failure/event</w:t>
        </w:r>
      </w:ins>
      <w:ins w:id="16" w:author="Ericsson" w:date="2024-11-05T15:19:00Z">
        <w:r w:rsidR="00F04E8D" w:rsidRPr="00041B01">
          <w:t xml:space="preserve">, the path information, and the PC5 Link Identifier for the unicast link (which </w:t>
        </w:r>
      </w:ins>
      <w:ins w:id="17" w:author="Shabnam Sultana" w:date="2024-11-05T15:29:00Z">
        <w:r w:rsidR="7DC3CF73">
          <w:t xml:space="preserve">can </w:t>
        </w:r>
      </w:ins>
      <w:ins w:id="18" w:author="Ericsson" w:date="2024-11-05T15:19:00Z">
        <w:r w:rsidR="00F04E8D" w:rsidRPr="00041B01">
          <w:t xml:space="preserve">be used to retrieve the corresponding UE </w:t>
        </w:r>
        <w:r w:rsidR="00F04E8D">
          <w:t>ID</w:t>
        </w:r>
      </w:ins>
      <w:ins w:id="19" w:author="Shabnam Sultana" w:date="2024-11-05T15:29:00Z">
        <w:r w:rsidR="71552DDA">
          <w:t>(</w:t>
        </w:r>
      </w:ins>
      <w:ins w:id="20" w:author="Ericsson" w:date="2024-11-05T15:19:00Z">
        <w:r w:rsidR="00F04E8D">
          <w:t>s</w:t>
        </w:r>
      </w:ins>
      <w:ins w:id="21" w:author="Shabnam Sultana" w:date="2024-11-05T15:29:00Z">
        <w:r w:rsidR="0EF86D17">
          <w:t>)</w:t>
        </w:r>
      </w:ins>
      <w:ins w:id="22" w:author="Ericsson" w:date="2024-11-05T15:19:00Z">
        <w:r w:rsidR="00F04E8D" w:rsidRPr="00041B01">
          <w:t xml:space="preserve"> from the link context)</w:t>
        </w:r>
        <w:r w:rsidR="00F04E8D" w:rsidRPr="00041B01">
          <w:rPr>
            <w:lang w:eastAsia="zh-CN"/>
          </w:rPr>
          <w:t>.</w:t>
        </w:r>
      </w:ins>
    </w:p>
    <w:p w14:paraId="241986EF" w14:textId="0D5FAB56" w:rsidR="0CC55A98" w:rsidRDefault="0CC55A98" w:rsidP="0CC55A98">
      <w:pPr>
        <w:rPr>
          <w:lang w:eastAsia="zh-CN"/>
        </w:rPr>
      </w:pPr>
    </w:p>
    <w:p w14:paraId="17A5AC8A" w14:textId="77777777" w:rsidR="00425C45" w:rsidRPr="00425C45" w:rsidRDefault="00014634" w:rsidP="00425C4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885793">
        <w:rPr>
          <w:rFonts w:ascii="Arial" w:hAnsi="Arial"/>
          <w:b/>
          <w:noProof/>
          <w:lang w:eastAsia="en-GB"/>
        </w:rPr>
        <w:object w:dxaOrig="12721" w:dyaOrig="4081" w14:anchorId="32EA8E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42.2pt;height:142.65pt;mso-width-percent:0;mso-height-percent:0;mso-width-percent:0;mso-height-percent:0" o:ole="">
            <v:imagedata r:id="rId16" o:title=""/>
          </v:shape>
          <o:OLEObject Type="Embed" ProgID="Visio.Drawing.15" ShapeID="_x0000_i1025" DrawAspect="Content" ObjectID="_1792555677" r:id="rId17"/>
        </w:object>
      </w:r>
    </w:p>
    <w:p w14:paraId="49D8EB2C" w14:textId="77777777" w:rsidR="00425C45" w:rsidRPr="00425C45" w:rsidRDefault="00425C45" w:rsidP="00425C4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zh-CN"/>
        </w:rPr>
      </w:pPr>
      <w:bookmarkStart w:id="23" w:name="_CRFigure6_4_3_8_31"/>
      <w:r w:rsidRPr="00425C45">
        <w:rPr>
          <w:rFonts w:ascii="Arial" w:hAnsi="Arial"/>
          <w:b/>
          <w:lang w:eastAsia="zh-CN"/>
        </w:rPr>
        <w:t xml:space="preserve">Figure </w:t>
      </w:r>
      <w:bookmarkEnd w:id="23"/>
      <w:r w:rsidRPr="00425C45">
        <w:rPr>
          <w:rFonts w:ascii="Arial" w:hAnsi="Arial"/>
          <w:b/>
          <w:lang w:eastAsia="zh-CN"/>
        </w:rPr>
        <w:t>6.4.3.8.3-1: Relay reselection for 5G ProSe Remote UE with 5G ProSe Multi-hop UE-to-Network Relays</w:t>
      </w:r>
    </w:p>
    <w:p w14:paraId="21C2C3F0" w14:textId="77777777" w:rsidR="00425C45" w:rsidRPr="00425C45" w:rsidRDefault="00425C45" w:rsidP="00425C45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25C45">
        <w:rPr>
          <w:lang w:eastAsia="zh-CN"/>
        </w:rPr>
        <w:t xml:space="preserve">Figure 6.4.3.8.3-1 depicts the Relay reselection operation for this situation. When the 5G </w:t>
      </w:r>
      <w:proofErr w:type="gramStart"/>
      <w:r w:rsidRPr="00425C45">
        <w:rPr>
          <w:lang w:eastAsia="zh-CN"/>
        </w:rPr>
        <w:t>ProSe</w:t>
      </w:r>
      <w:proofErr w:type="gramEnd"/>
      <w:r w:rsidRPr="00425C45">
        <w:rPr>
          <w:lang w:eastAsia="zh-CN"/>
        </w:rPr>
        <w:t xml:space="preserve"> Remote UE has lost the connection or has an imminent connection loss/deteriorated connection with the 5G ProSe Intermediate UE-to-Network Relay-1, the 5G ProSe Remote UE performs relay reselection by using the relay discovery procedure in clause 6.3.2.5. The 5G ProSe Remote UE discovered the 5G ProSe Intermediate UE-to-Network Relay-2 that offers the same RSC. In case there are multiple 5G ProSe Intermediate UE-to-Network Relays discovered, the 5G ProSe Intermediate UE-to-Network Relay that offers connection to the same 5G ProSe UE-to-Network Relay is prioritized.</w:t>
      </w:r>
    </w:p>
    <w:p w14:paraId="47E39691" w14:textId="77777777" w:rsidR="00425C45" w:rsidRPr="00425C45" w:rsidRDefault="00425C45" w:rsidP="00425C45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25C45">
        <w:rPr>
          <w:lang w:eastAsia="zh-CN"/>
        </w:rPr>
        <w:t>5G ProSe Remote UE establishes the Layer-2 link with the 5G ProSe Intermediate UE-to-Network Relay-2 as specified in clause 6.4.3.8.1. After the connection establishment, the Intermediate UE-to-Network Relay-2 uses the Layer-2 Link Modification procedure to update the 5G ProSe UE-to-Network Relay regarding the 5G ProSe Remote UE. If the same 5G ProSe UE-to-Network Relay is used, it switches the connection/routing context for the 5G ProSe Remote UE from the Layer-2 link with the 5G Intermediate UE-to-Network Relay-1 to that of the Layer-2 link with the 5G ProSe Intermediate UE-to-Network Relay-2.</w:t>
      </w:r>
    </w:p>
    <w:p w14:paraId="0114245A" w14:textId="77777777" w:rsidR="00425C45" w:rsidRPr="00425C45" w:rsidRDefault="00425C45" w:rsidP="00425C45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25C45">
        <w:rPr>
          <w:lang w:eastAsia="zh-CN"/>
        </w:rPr>
        <w:t>The 5G ProSe Remote UE tears down the link with the 5G ProSe Intermediate UE-to-Network Relay-1 (or the link failure is detected), which will trigger the 5G ProSe Intermediate UE-to-Network Relay-1 to update the 5G ProSe UE-to-Network Relay to remove its association with 5G ProSe Remote UE.</w:t>
      </w:r>
    </w:p>
    <w:p w14:paraId="7CC344D8" w14:textId="77777777" w:rsidR="00425C45" w:rsidRPr="00425C45" w:rsidRDefault="00425C45" w:rsidP="00425C45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25C45">
        <w:rPr>
          <w:lang w:eastAsia="zh-CN"/>
        </w:rPr>
        <w:t>If the same 5G ProSe UE-to-Network Relay is selected after the relay reselection, the 5G ProSe Remote UE can keep its IP address/prefix (in case of Layer-3 UE-to-Network relay).</w:t>
      </w:r>
    </w:p>
    <w:p w14:paraId="6A34FC7E" w14:textId="77777777" w:rsidR="00425C45" w:rsidRPr="00425C45" w:rsidRDefault="00425C45" w:rsidP="00425C45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25C45">
        <w:rPr>
          <w:lang w:eastAsia="zh-CN"/>
        </w:rPr>
        <w:t>If a new 5G ProSe UE-to-Network Relay is used after the relay reselection, the procedures as that described in clause 6.4.3.8.1 will be executed. In this case, IP address/prefix changes may happen (in case of Layer-3 UE-to-Network relay).</w:t>
      </w:r>
    </w:p>
    <w:p w14:paraId="0DC753E7" w14:textId="77777777" w:rsidR="00425C45" w:rsidRPr="00425C45" w:rsidRDefault="00425C45" w:rsidP="00425C45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25C45">
        <w:rPr>
          <w:lang w:eastAsia="zh-CN"/>
        </w:rPr>
        <w:t>The relay reselection procedure can be used by a 5G ProSe Intermediate UE-to-Network Relay, taking the role of the 5G ProSe Remote UE in the procedure.</w:t>
      </w:r>
    </w:p>
    <w:p w14:paraId="5A0B1E19" w14:textId="77777777" w:rsidR="0027280D" w:rsidRDefault="0027280D" w:rsidP="00C625AE">
      <w:pPr>
        <w:pStyle w:val="B1"/>
        <w:rPr>
          <w:rFonts w:eastAsia="Malgun Gothic"/>
        </w:rPr>
      </w:pPr>
    </w:p>
    <w:bookmarkEnd w:id="1"/>
    <w:bookmarkEnd w:id="2"/>
    <w:bookmarkEnd w:id="3"/>
    <w:bookmarkEnd w:id="4"/>
    <w:p w14:paraId="33150128" w14:textId="77777777" w:rsidR="00912530" w:rsidRPr="00A160B2" w:rsidRDefault="00912530" w:rsidP="00912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A160B2">
        <w:rPr>
          <w:rFonts w:cs="Arial"/>
          <w:color w:val="FF0000"/>
          <w:sz w:val="36"/>
          <w:szCs w:val="48"/>
        </w:rPr>
        <w:t>&gt;&gt;&gt;&gt; End of Changes &lt;&lt;&lt;&lt;</w:t>
      </w:r>
    </w:p>
    <w:sectPr w:rsidR="00912530" w:rsidRPr="00A160B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355217" w14:textId="77777777" w:rsidR="009C04A9" w:rsidRDefault="009C04A9">
      <w:r>
        <w:separator/>
      </w:r>
    </w:p>
  </w:endnote>
  <w:endnote w:type="continuationSeparator" w:id="0">
    <w:p w14:paraId="4A671A0C" w14:textId="77777777" w:rsidR="009C04A9" w:rsidRDefault="009C04A9">
      <w:r>
        <w:continuationSeparator/>
      </w:r>
    </w:p>
  </w:endnote>
  <w:endnote w:type="continuationNotice" w:id="1">
    <w:p w14:paraId="0E5DA99A" w14:textId="77777777" w:rsidR="009C04A9" w:rsidRDefault="009C04A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BCD46" w14:textId="77777777" w:rsidR="009C04A9" w:rsidRDefault="009C04A9">
      <w:r>
        <w:separator/>
      </w:r>
    </w:p>
  </w:footnote>
  <w:footnote w:type="continuationSeparator" w:id="0">
    <w:p w14:paraId="6DA798DF" w14:textId="77777777" w:rsidR="009C04A9" w:rsidRDefault="009C04A9">
      <w:r>
        <w:continuationSeparator/>
      </w:r>
    </w:p>
  </w:footnote>
  <w:footnote w:type="continuationNotice" w:id="1">
    <w:p w14:paraId="15E81D40" w14:textId="77777777" w:rsidR="009C04A9" w:rsidRDefault="009C04A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5013C"/>
    <w:multiLevelType w:val="hybridMultilevel"/>
    <w:tmpl w:val="F126FDCA"/>
    <w:lvl w:ilvl="0" w:tplc="1E5AE320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1" w15:restartNumberingAfterBreak="0">
    <w:nsid w:val="390B1B2E"/>
    <w:multiLevelType w:val="hybridMultilevel"/>
    <w:tmpl w:val="BAD2A8FA"/>
    <w:lvl w:ilvl="0" w:tplc="AC1C3E48">
      <w:start w:val="1"/>
      <w:numFmt w:val="decimal"/>
      <w:lvlText w:val="(%1)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2" w15:restartNumberingAfterBreak="0">
    <w:nsid w:val="54947445"/>
    <w:multiLevelType w:val="hybridMultilevel"/>
    <w:tmpl w:val="1956628E"/>
    <w:lvl w:ilvl="0" w:tplc="18605D1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556891"/>
    <w:multiLevelType w:val="hybridMultilevel"/>
    <w:tmpl w:val="814A81EC"/>
    <w:lvl w:ilvl="0" w:tplc="20000005">
      <w:start w:val="1"/>
      <w:numFmt w:val="bullet"/>
      <w:lvlText w:val=""/>
      <w:lvlJc w:val="left"/>
      <w:pPr>
        <w:ind w:left="822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4" w15:restartNumberingAfterBreak="0">
    <w:nsid w:val="79C12EF9"/>
    <w:multiLevelType w:val="hybridMultilevel"/>
    <w:tmpl w:val="8F5E9DA0"/>
    <w:lvl w:ilvl="0" w:tplc="41748916">
      <w:start w:val="11"/>
      <w:numFmt w:val="bullet"/>
      <w:lvlText w:val="-"/>
      <w:lvlJc w:val="left"/>
      <w:pPr>
        <w:ind w:left="462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num w:numId="1" w16cid:durableId="214854087">
    <w:abstractNumId w:val="1"/>
  </w:num>
  <w:num w:numId="2" w16cid:durableId="1714649870">
    <w:abstractNumId w:val="0"/>
  </w:num>
  <w:num w:numId="3" w16cid:durableId="1976521987">
    <w:abstractNumId w:val="4"/>
  </w:num>
  <w:num w:numId="4" w16cid:durableId="197471718">
    <w:abstractNumId w:val="2"/>
  </w:num>
  <w:num w:numId="5" w16cid:durableId="160079800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6D2"/>
    <w:rsid w:val="000043C0"/>
    <w:rsid w:val="00004792"/>
    <w:rsid w:val="0000490B"/>
    <w:rsid w:val="0000490D"/>
    <w:rsid w:val="00004AAA"/>
    <w:rsid w:val="0001052B"/>
    <w:rsid w:val="00010952"/>
    <w:rsid w:val="00011E0F"/>
    <w:rsid w:val="00011EAA"/>
    <w:rsid w:val="00012E3E"/>
    <w:rsid w:val="00014634"/>
    <w:rsid w:val="000160F4"/>
    <w:rsid w:val="00017180"/>
    <w:rsid w:val="000216C3"/>
    <w:rsid w:val="000226FB"/>
    <w:rsid w:val="00022E4A"/>
    <w:rsid w:val="0002412B"/>
    <w:rsid w:val="00024C57"/>
    <w:rsid w:val="00027FFB"/>
    <w:rsid w:val="000342EE"/>
    <w:rsid w:val="00035D99"/>
    <w:rsid w:val="0003753F"/>
    <w:rsid w:val="000375FC"/>
    <w:rsid w:val="00037F93"/>
    <w:rsid w:val="00041B01"/>
    <w:rsid w:val="000427B0"/>
    <w:rsid w:val="000438DB"/>
    <w:rsid w:val="0004400A"/>
    <w:rsid w:val="000465F8"/>
    <w:rsid w:val="0004665D"/>
    <w:rsid w:val="00050BB4"/>
    <w:rsid w:val="00054864"/>
    <w:rsid w:val="0005637C"/>
    <w:rsid w:val="00057A50"/>
    <w:rsid w:val="00057DE7"/>
    <w:rsid w:val="00062DBD"/>
    <w:rsid w:val="0006456E"/>
    <w:rsid w:val="00064D77"/>
    <w:rsid w:val="0006504F"/>
    <w:rsid w:val="00066AFF"/>
    <w:rsid w:val="00072A23"/>
    <w:rsid w:val="0007461F"/>
    <w:rsid w:val="00075FA1"/>
    <w:rsid w:val="00077569"/>
    <w:rsid w:val="00077AE7"/>
    <w:rsid w:val="0008010F"/>
    <w:rsid w:val="000826BA"/>
    <w:rsid w:val="000839BC"/>
    <w:rsid w:val="000864E5"/>
    <w:rsid w:val="00086C53"/>
    <w:rsid w:val="00087122"/>
    <w:rsid w:val="00093D8F"/>
    <w:rsid w:val="00094AB1"/>
    <w:rsid w:val="00095EAD"/>
    <w:rsid w:val="00096E13"/>
    <w:rsid w:val="00097D23"/>
    <w:rsid w:val="000A006C"/>
    <w:rsid w:val="000A0152"/>
    <w:rsid w:val="000A0538"/>
    <w:rsid w:val="000A4381"/>
    <w:rsid w:val="000A56AC"/>
    <w:rsid w:val="000A5CA0"/>
    <w:rsid w:val="000A6394"/>
    <w:rsid w:val="000A73E3"/>
    <w:rsid w:val="000A7C73"/>
    <w:rsid w:val="000A7E4A"/>
    <w:rsid w:val="000B3809"/>
    <w:rsid w:val="000B4A89"/>
    <w:rsid w:val="000B57C8"/>
    <w:rsid w:val="000B7FED"/>
    <w:rsid w:val="000C038A"/>
    <w:rsid w:val="000C3184"/>
    <w:rsid w:val="000C3829"/>
    <w:rsid w:val="000C6598"/>
    <w:rsid w:val="000D0958"/>
    <w:rsid w:val="000D2AB9"/>
    <w:rsid w:val="000D44B3"/>
    <w:rsid w:val="000D5749"/>
    <w:rsid w:val="000D5C3C"/>
    <w:rsid w:val="000D5F2E"/>
    <w:rsid w:val="000D605B"/>
    <w:rsid w:val="000E0754"/>
    <w:rsid w:val="000E3A48"/>
    <w:rsid w:val="000E45A4"/>
    <w:rsid w:val="000E7232"/>
    <w:rsid w:val="000F230B"/>
    <w:rsid w:val="00107FCE"/>
    <w:rsid w:val="00116AE0"/>
    <w:rsid w:val="00117BB3"/>
    <w:rsid w:val="00117D20"/>
    <w:rsid w:val="0012058A"/>
    <w:rsid w:val="00120752"/>
    <w:rsid w:val="00120983"/>
    <w:rsid w:val="00121792"/>
    <w:rsid w:val="00121A2A"/>
    <w:rsid w:val="001263D4"/>
    <w:rsid w:val="0012643D"/>
    <w:rsid w:val="001275D4"/>
    <w:rsid w:val="00130B41"/>
    <w:rsid w:val="00131666"/>
    <w:rsid w:val="0013185D"/>
    <w:rsid w:val="001372E9"/>
    <w:rsid w:val="001417A6"/>
    <w:rsid w:val="0014291B"/>
    <w:rsid w:val="00143DE5"/>
    <w:rsid w:val="00145377"/>
    <w:rsid w:val="00145D43"/>
    <w:rsid w:val="00146245"/>
    <w:rsid w:val="0015034F"/>
    <w:rsid w:val="00151C5B"/>
    <w:rsid w:val="001534A0"/>
    <w:rsid w:val="00153B10"/>
    <w:rsid w:val="00154DFC"/>
    <w:rsid w:val="00156920"/>
    <w:rsid w:val="00156C37"/>
    <w:rsid w:val="00157F70"/>
    <w:rsid w:val="00161429"/>
    <w:rsid w:val="0016280D"/>
    <w:rsid w:val="001628FF"/>
    <w:rsid w:val="00174548"/>
    <w:rsid w:val="00182049"/>
    <w:rsid w:val="00182DC3"/>
    <w:rsid w:val="0019038B"/>
    <w:rsid w:val="001925E2"/>
    <w:rsid w:val="00192C46"/>
    <w:rsid w:val="001939CF"/>
    <w:rsid w:val="00193C25"/>
    <w:rsid w:val="00194475"/>
    <w:rsid w:val="00195F0C"/>
    <w:rsid w:val="001974E1"/>
    <w:rsid w:val="00197A17"/>
    <w:rsid w:val="00197AA8"/>
    <w:rsid w:val="001A08B3"/>
    <w:rsid w:val="001A2CA0"/>
    <w:rsid w:val="001A4517"/>
    <w:rsid w:val="001A69F7"/>
    <w:rsid w:val="001A7B60"/>
    <w:rsid w:val="001B0EB1"/>
    <w:rsid w:val="001B52F0"/>
    <w:rsid w:val="001B6688"/>
    <w:rsid w:val="001B716D"/>
    <w:rsid w:val="001B7656"/>
    <w:rsid w:val="001B7796"/>
    <w:rsid w:val="001B7A65"/>
    <w:rsid w:val="001C2458"/>
    <w:rsid w:val="001C4137"/>
    <w:rsid w:val="001C4A52"/>
    <w:rsid w:val="001C6612"/>
    <w:rsid w:val="001C7E73"/>
    <w:rsid w:val="001D1C66"/>
    <w:rsid w:val="001D2156"/>
    <w:rsid w:val="001D220B"/>
    <w:rsid w:val="001E1356"/>
    <w:rsid w:val="001E1BC5"/>
    <w:rsid w:val="001E20E8"/>
    <w:rsid w:val="001E2937"/>
    <w:rsid w:val="001E3AC1"/>
    <w:rsid w:val="001E41F3"/>
    <w:rsid w:val="001E489D"/>
    <w:rsid w:val="001E68CC"/>
    <w:rsid w:val="001E74FB"/>
    <w:rsid w:val="001F099C"/>
    <w:rsid w:val="001F15AA"/>
    <w:rsid w:val="001F1D60"/>
    <w:rsid w:val="001F5D01"/>
    <w:rsid w:val="00200975"/>
    <w:rsid w:val="00202651"/>
    <w:rsid w:val="0020378A"/>
    <w:rsid w:val="002100E1"/>
    <w:rsid w:val="0021168B"/>
    <w:rsid w:val="002117B9"/>
    <w:rsid w:val="00215F54"/>
    <w:rsid w:val="00216480"/>
    <w:rsid w:val="00217028"/>
    <w:rsid w:val="002248B7"/>
    <w:rsid w:val="00226A42"/>
    <w:rsid w:val="00226D93"/>
    <w:rsid w:val="00230FD0"/>
    <w:rsid w:val="00235043"/>
    <w:rsid w:val="00235DC2"/>
    <w:rsid w:val="0024137C"/>
    <w:rsid w:val="00242351"/>
    <w:rsid w:val="002429C7"/>
    <w:rsid w:val="00244172"/>
    <w:rsid w:val="002448AC"/>
    <w:rsid w:val="00246719"/>
    <w:rsid w:val="00250512"/>
    <w:rsid w:val="00250A65"/>
    <w:rsid w:val="00250F99"/>
    <w:rsid w:val="002518A5"/>
    <w:rsid w:val="00251E90"/>
    <w:rsid w:val="0025331C"/>
    <w:rsid w:val="00253AFE"/>
    <w:rsid w:val="00254A76"/>
    <w:rsid w:val="0026004D"/>
    <w:rsid w:val="00260DD8"/>
    <w:rsid w:val="002640DD"/>
    <w:rsid w:val="0026754E"/>
    <w:rsid w:val="0027232A"/>
    <w:rsid w:val="0027280D"/>
    <w:rsid w:val="0027478A"/>
    <w:rsid w:val="00275B03"/>
    <w:rsid w:val="00275D12"/>
    <w:rsid w:val="00276D31"/>
    <w:rsid w:val="002773E7"/>
    <w:rsid w:val="00282C5F"/>
    <w:rsid w:val="002832A3"/>
    <w:rsid w:val="00284FEB"/>
    <w:rsid w:val="00285962"/>
    <w:rsid w:val="002860C4"/>
    <w:rsid w:val="002917D6"/>
    <w:rsid w:val="0029233E"/>
    <w:rsid w:val="00293DBF"/>
    <w:rsid w:val="00294D33"/>
    <w:rsid w:val="002A286B"/>
    <w:rsid w:val="002A2BF2"/>
    <w:rsid w:val="002A33CA"/>
    <w:rsid w:val="002A40D0"/>
    <w:rsid w:val="002A54E2"/>
    <w:rsid w:val="002A5C0C"/>
    <w:rsid w:val="002A632F"/>
    <w:rsid w:val="002A7012"/>
    <w:rsid w:val="002A7CD1"/>
    <w:rsid w:val="002B3A10"/>
    <w:rsid w:val="002B5741"/>
    <w:rsid w:val="002B6916"/>
    <w:rsid w:val="002C0C80"/>
    <w:rsid w:val="002C0F2B"/>
    <w:rsid w:val="002C1724"/>
    <w:rsid w:val="002C17B9"/>
    <w:rsid w:val="002C281E"/>
    <w:rsid w:val="002C28AE"/>
    <w:rsid w:val="002C73CF"/>
    <w:rsid w:val="002D1516"/>
    <w:rsid w:val="002D35A1"/>
    <w:rsid w:val="002D4E13"/>
    <w:rsid w:val="002D5706"/>
    <w:rsid w:val="002E07CF"/>
    <w:rsid w:val="002E28AD"/>
    <w:rsid w:val="002E472E"/>
    <w:rsid w:val="002E5319"/>
    <w:rsid w:val="002E631A"/>
    <w:rsid w:val="002E66E6"/>
    <w:rsid w:val="002F1078"/>
    <w:rsid w:val="002F176A"/>
    <w:rsid w:val="002F1EB2"/>
    <w:rsid w:val="002F34A3"/>
    <w:rsid w:val="002F34C4"/>
    <w:rsid w:val="002F5034"/>
    <w:rsid w:val="002F7439"/>
    <w:rsid w:val="002F7A35"/>
    <w:rsid w:val="002F7A89"/>
    <w:rsid w:val="002F7AE8"/>
    <w:rsid w:val="00300C63"/>
    <w:rsid w:val="00301531"/>
    <w:rsid w:val="003015DB"/>
    <w:rsid w:val="00302701"/>
    <w:rsid w:val="00304F52"/>
    <w:rsid w:val="00305409"/>
    <w:rsid w:val="00310EEA"/>
    <w:rsid w:val="00312503"/>
    <w:rsid w:val="003138CC"/>
    <w:rsid w:val="00314104"/>
    <w:rsid w:val="00315FD9"/>
    <w:rsid w:val="00316352"/>
    <w:rsid w:val="003163C3"/>
    <w:rsid w:val="003173DF"/>
    <w:rsid w:val="003175FA"/>
    <w:rsid w:val="00320F4A"/>
    <w:rsid w:val="00321A75"/>
    <w:rsid w:val="00325189"/>
    <w:rsid w:val="00325F12"/>
    <w:rsid w:val="00326138"/>
    <w:rsid w:val="00332826"/>
    <w:rsid w:val="00333CB0"/>
    <w:rsid w:val="0033516B"/>
    <w:rsid w:val="00335403"/>
    <w:rsid w:val="00335501"/>
    <w:rsid w:val="00341541"/>
    <w:rsid w:val="00344570"/>
    <w:rsid w:val="0034510D"/>
    <w:rsid w:val="00345EEB"/>
    <w:rsid w:val="00347695"/>
    <w:rsid w:val="00347F68"/>
    <w:rsid w:val="0035197E"/>
    <w:rsid w:val="00357500"/>
    <w:rsid w:val="0036070D"/>
    <w:rsid w:val="003609EF"/>
    <w:rsid w:val="00360AB5"/>
    <w:rsid w:val="0036130F"/>
    <w:rsid w:val="0036231A"/>
    <w:rsid w:val="0036547B"/>
    <w:rsid w:val="00367141"/>
    <w:rsid w:val="00370E92"/>
    <w:rsid w:val="00371D8D"/>
    <w:rsid w:val="00374DD4"/>
    <w:rsid w:val="00375A1A"/>
    <w:rsid w:val="00375DB3"/>
    <w:rsid w:val="00376E8F"/>
    <w:rsid w:val="00380512"/>
    <w:rsid w:val="00380CB6"/>
    <w:rsid w:val="00380FBE"/>
    <w:rsid w:val="00382BFC"/>
    <w:rsid w:val="0038361C"/>
    <w:rsid w:val="00385103"/>
    <w:rsid w:val="0039031C"/>
    <w:rsid w:val="003927AC"/>
    <w:rsid w:val="00392EAA"/>
    <w:rsid w:val="00393D9D"/>
    <w:rsid w:val="00393DCE"/>
    <w:rsid w:val="00395827"/>
    <w:rsid w:val="003A2761"/>
    <w:rsid w:val="003A309D"/>
    <w:rsid w:val="003A6931"/>
    <w:rsid w:val="003B111B"/>
    <w:rsid w:val="003B1F48"/>
    <w:rsid w:val="003B3B17"/>
    <w:rsid w:val="003C7FCF"/>
    <w:rsid w:val="003D5356"/>
    <w:rsid w:val="003D561E"/>
    <w:rsid w:val="003D6F9B"/>
    <w:rsid w:val="003D75FD"/>
    <w:rsid w:val="003D7D9C"/>
    <w:rsid w:val="003E00ED"/>
    <w:rsid w:val="003E078B"/>
    <w:rsid w:val="003E15B0"/>
    <w:rsid w:val="003E1A36"/>
    <w:rsid w:val="003E1D10"/>
    <w:rsid w:val="003E641B"/>
    <w:rsid w:val="003F02D0"/>
    <w:rsid w:val="003F0DCF"/>
    <w:rsid w:val="003F1621"/>
    <w:rsid w:val="003F1AC2"/>
    <w:rsid w:val="003F32DE"/>
    <w:rsid w:val="003F4923"/>
    <w:rsid w:val="003F5107"/>
    <w:rsid w:val="003F6377"/>
    <w:rsid w:val="003F6A73"/>
    <w:rsid w:val="0040048A"/>
    <w:rsid w:val="004007A7"/>
    <w:rsid w:val="00401CE1"/>
    <w:rsid w:val="00402937"/>
    <w:rsid w:val="004054A4"/>
    <w:rsid w:val="004064A1"/>
    <w:rsid w:val="00407318"/>
    <w:rsid w:val="00410371"/>
    <w:rsid w:val="00410AB7"/>
    <w:rsid w:val="004122B9"/>
    <w:rsid w:val="00414DEA"/>
    <w:rsid w:val="00415E61"/>
    <w:rsid w:val="00423722"/>
    <w:rsid w:val="00423823"/>
    <w:rsid w:val="004242F1"/>
    <w:rsid w:val="00425C45"/>
    <w:rsid w:val="00426233"/>
    <w:rsid w:val="00426D86"/>
    <w:rsid w:val="0043403D"/>
    <w:rsid w:val="00436C76"/>
    <w:rsid w:val="004377F3"/>
    <w:rsid w:val="0044044F"/>
    <w:rsid w:val="00441271"/>
    <w:rsid w:val="00442022"/>
    <w:rsid w:val="00446426"/>
    <w:rsid w:val="004506BB"/>
    <w:rsid w:val="00451313"/>
    <w:rsid w:val="00451EFB"/>
    <w:rsid w:val="00452948"/>
    <w:rsid w:val="00453AA1"/>
    <w:rsid w:val="00454AA2"/>
    <w:rsid w:val="00454F22"/>
    <w:rsid w:val="0045635E"/>
    <w:rsid w:val="0045699E"/>
    <w:rsid w:val="00456CB0"/>
    <w:rsid w:val="00457E85"/>
    <w:rsid w:val="00460E49"/>
    <w:rsid w:val="00461174"/>
    <w:rsid w:val="00461300"/>
    <w:rsid w:val="00461C2B"/>
    <w:rsid w:val="0046396B"/>
    <w:rsid w:val="00464039"/>
    <w:rsid w:val="00467E0B"/>
    <w:rsid w:val="004705E5"/>
    <w:rsid w:val="00470D37"/>
    <w:rsid w:val="00471A8D"/>
    <w:rsid w:val="00472786"/>
    <w:rsid w:val="004745ED"/>
    <w:rsid w:val="00474D26"/>
    <w:rsid w:val="00475102"/>
    <w:rsid w:val="00475BEB"/>
    <w:rsid w:val="00476BFE"/>
    <w:rsid w:val="004806C0"/>
    <w:rsid w:val="00483386"/>
    <w:rsid w:val="00486D14"/>
    <w:rsid w:val="00490AA8"/>
    <w:rsid w:val="0049322C"/>
    <w:rsid w:val="00493251"/>
    <w:rsid w:val="00494159"/>
    <w:rsid w:val="00496EE6"/>
    <w:rsid w:val="00497626"/>
    <w:rsid w:val="004A0F83"/>
    <w:rsid w:val="004A1489"/>
    <w:rsid w:val="004A2BCE"/>
    <w:rsid w:val="004A3F6E"/>
    <w:rsid w:val="004A4921"/>
    <w:rsid w:val="004A565E"/>
    <w:rsid w:val="004A5B3B"/>
    <w:rsid w:val="004A5E95"/>
    <w:rsid w:val="004A7548"/>
    <w:rsid w:val="004B078C"/>
    <w:rsid w:val="004B1C62"/>
    <w:rsid w:val="004B1CB8"/>
    <w:rsid w:val="004B2E96"/>
    <w:rsid w:val="004B318D"/>
    <w:rsid w:val="004B4998"/>
    <w:rsid w:val="004B4D3B"/>
    <w:rsid w:val="004B5826"/>
    <w:rsid w:val="004B6AB0"/>
    <w:rsid w:val="004B75B7"/>
    <w:rsid w:val="004B795F"/>
    <w:rsid w:val="004C075E"/>
    <w:rsid w:val="004C1D84"/>
    <w:rsid w:val="004C2311"/>
    <w:rsid w:val="004C3192"/>
    <w:rsid w:val="004C43E0"/>
    <w:rsid w:val="004C4964"/>
    <w:rsid w:val="004C4CBB"/>
    <w:rsid w:val="004C5DDF"/>
    <w:rsid w:val="004C7B2F"/>
    <w:rsid w:val="004D1AEB"/>
    <w:rsid w:val="004D5680"/>
    <w:rsid w:val="004D5B82"/>
    <w:rsid w:val="004E282B"/>
    <w:rsid w:val="004E61C3"/>
    <w:rsid w:val="004F1CB5"/>
    <w:rsid w:val="004F5627"/>
    <w:rsid w:val="004F5797"/>
    <w:rsid w:val="004F5E50"/>
    <w:rsid w:val="004F61BD"/>
    <w:rsid w:val="004F63F2"/>
    <w:rsid w:val="004F6477"/>
    <w:rsid w:val="004F678C"/>
    <w:rsid w:val="00500067"/>
    <w:rsid w:val="005000E6"/>
    <w:rsid w:val="00500846"/>
    <w:rsid w:val="005056BC"/>
    <w:rsid w:val="00505C80"/>
    <w:rsid w:val="00506055"/>
    <w:rsid w:val="005076E1"/>
    <w:rsid w:val="00511ECF"/>
    <w:rsid w:val="00512529"/>
    <w:rsid w:val="00512B7F"/>
    <w:rsid w:val="00512C4E"/>
    <w:rsid w:val="005139EA"/>
    <w:rsid w:val="00514DED"/>
    <w:rsid w:val="0051580D"/>
    <w:rsid w:val="00515DC0"/>
    <w:rsid w:val="00516037"/>
    <w:rsid w:val="00516843"/>
    <w:rsid w:val="00522B09"/>
    <w:rsid w:val="00523BA5"/>
    <w:rsid w:val="005245B2"/>
    <w:rsid w:val="00524BBC"/>
    <w:rsid w:val="00524DBF"/>
    <w:rsid w:val="00527FEF"/>
    <w:rsid w:val="005303EB"/>
    <w:rsid w:val="00531138"/>
    <w:rsid w:val="00533898"/>
    <w:rsid w:val="00533A07"/>
    <w:rsid w:val="0053648B"/>
    <w:rsid w:val="00537A3C"/>
    <w:rsid w:val="00542C9A"/>
    <w:rsid w:val="005462F1"/>
    <w:rsid w:val="00546FB4"/>
    <w:rsid w:val="00547111"/>
    <w:rsid w:val="005476E4"/>
    <w:rsid w:val="005507FD"/>
    <w:rsid w:val="00551A0A"/>
    <w:rsid w:val="00552383"/>
    <w:rsid w:val="0055272F"/>
    <w:rsid w:val="00553AD1"/>
    <w:rsid w:val="00555D12"/>
    <w:rsid w:val="005569F7"/>
    <w:rsid w:val="00562C0C"/>
    <w:rsid w:val="00563FA3"/>
    <w:rsid w:val="00564CDE"/>
    <w:rsid w:val="00566BBA"/>
    <w:rsid w:val="00566EB3"/>
    <w:rsid w:val="0057088D"/>
    <w:rsid w:val="00570C36"/>
    <w:rsid w:val="00573934"/>
    <w:rsid w:val="00574AC7"/>
    <w:rsid w:val="005767DA"/>
    <w:rsid w:val="00576C1D"/>
    <w:rsid w:val="00576F91"/>
    <w:rsid w:val="00577296"/>
    <w:rsid w:val="00585DBC"/>
    <w:rsid w:val="00590A44"/>
    <w:rsid w:val="0059129F"/>
    <w:rsid w:val="005924C5"/>
    <w:rsid w:val="00592D74"/>
    <w:rsid w:val="0059306D"/>
    <w:rsid w:val="0059383C"/>
    <w:rsid w:val="00594404"/>
    <w:rsid w:val="0059455F"/>
    <w:rsid w:val="005969F7"/>
    <w:rsid w:val="00596BDC"/>
    <w:rsid w:val="005A1C6E"/>
    <w:rsid w:val="005A22FF"/>
    <w:rsid w:val="005A2AE0"/>
    <w:rsid w:val="005A48C7"/>
    <w:rsid w:val="005A5B2A"/>
    <w:rsid w:val="005A75F0"/>
    <w:rsid w:val="005A7AD2"/>
    <w:rsid w:val="005B2756"/>
    <w:rsid w:val="005B3399"/>
    <w:rsid w:val="005B4877"/>
    <w:rsid w:val="005B5754"/>
    <w:rsid w:val="005C154D"/>
    <w:rsid w:val="005C2B2F"/>
    <w:rsid w:val="005C3CD0"/>
    <w:rsid w:val="005C411F"/>
    <w:rsid w:val="005C41DE"/>
    <w:rsid w:val="005C47AB"/>
    <w:rsid w:val="005C55A7"/>
    <w:rsid w:val="005C60F2"/>
    <w:rsid w:val="005C70FC"/>
    <w:rsid w:val="005C7808"/>
    <w:rsid w:val="005D2681"/>
    <w:rsid w:val="005D2B22"/>
    <w:rsid w:val="005D4D63"/>
    <w:rsid w:val="005D68F2"/>
    <w:rsid w:val="005E019D"/>
    <w:rsid w:val="005E26B5"/>
    <w:rsid w:val="005E2C44"/>
    <w:rsid w:val="005E4930"/>
    <w:rsid w:val="005E6189"/>
    <w:rsid w:val="005E693D"/>
    <w:rsid w:val="005E7A20"/>
    <w:rsid w:val="005F16A8"/>
    <w:rsid w:val="005F316A"/>
    <w:rsid w:val="005F4AE4"/>
    <w:rsid w:val="005F57B2"/>
    <w:rsid w:val="00601F08"/>
    <w:rsid w:val="00602518"/>
    <w:rsid w:val="006030A5"/>
    <w:rsid w:val="00605800"/>
    <w:rsid w:val="00605E6C"/>
    <w:rsid w:val="00606698"/>
    <w:rsid w:val="0061085A"/>
    <w:rsid w:val="00611E5C"/>
    <w:rsid w:val="006144A6"/>
    <w:rsid w:val="00614B7E"/>
    <w:rsid w:val="00614CE9"/>
    <w:rsid w:val="00615A35"/>
    <w:rsid w:val="00616FA9"/>
    <w:rsid w:val="0061740A"/>
    <w:rsid w:val="00620D8B"/>
    <w:rsid w:val="00621188"/>
    <w:rsid w:val="00621A6E"/>
    <w:rsid w:val="00623A90"/>
    <w:rsid w:val="006257ED"/>
    <w:rsid w:val="00626582"/>
    <w:rsid w:val="006270F2"/>
    <w:rsid w:val="00627C08"/>
    <w:rsid w:val="0063074C"/>
    <w:rsid w:val="00633034"/>
    <w:rsid w:val="00636BD3"/>
    <w:rsid w:val="006420CC"/>
    <w:rsid w:val="00642308"/>
    <w:rsid w:val="00645AE0"/>
    <w:rsid w:val="00647523"/>
    <w:rsid w:val="0065152A"/>
    <w:rsid w:val="00651561"/>
    <w:rsid w:val="00651F96"/>
    <w:rsid w:val="006521A4"/>
    <w:rsid w:val="006529E5"/>
    <w:rsid w:val="006533F5"/>
    <w:rsid w:val="00655471"/>
    <w:rsid w:val="00655634"/>
    <w:rsid w:val="006608F7"/>
    <w:rsid w:val="00660A55"/>
    <w:rsid w:val="00663A1E"/>
    <w:rsid w:val="00664CD6"/>
    <w:rsid w:val="00665C47"/>
    <w:rsid w:val="00666F0F"/>
    <w:rsid w:val="006674AB"/>
    <w:rsid w:val="00670D20"/>
    <w:rsid w:val="006734AE"/>
    <w:rsid w:val="00675054"/>
    <w:rsid w:val="00681339"/>
    <w:rsid w:val="00681D6C"/>
    <w:rsid w:val="00684348"/>
    <w:rsid w:val="00685414"/>
    <w:rsid w:val="00685ACF"/>
    <w:rsid w:val="006864C1"/>
    <w:rsid w:val="006865B5"/>
    <w:rsid w:val="00691976"/>
    <w:rsid w:val="00693FED"/>
    <w:rsid w:val="00694D18"/>
    <w:rsid w:val="00695808"/>
    <w:rsid w:val="0069596B"/>
    <w:rsid w:val="006A0CB3"/>
    <w:rsid w:val="006A192E"/>
    <w:rsid w:val="006A2B6F"/>
    <w:rsid w:val="006A4098"/>
    <w:rsid w:val="006A446A"/>
    <w:rsid w:val="006A4638"/>
    <w:rsid w:val="006A4CB4"/>
    <w:rsid w:val="006A7311"/>
    <w:rsid w:val="006B06E0"/>
    <w:rsid w:val="006B2C19"/>
    <w:rsid w:val="006B2F75"/>
    <w:rsid w:val="006B3759"/>
    <w:rsid w:val="006B46FB"/>
    <w:rsid w:val="006B49AB"/>
    <w:rsid w:val="006B4AF7"/>
    <w:rsid w:val="006B5577"/>
    <w:rsid w:val="006B6813"/>
    <w:rsid w:val="006B69B0"/>
    <w:rsid w:val="006C1033"/>
    <w:rsid w:val="006C18C2"/>
    <w:rsid w:val="006C487D"/>
    <w:rsid w:val="006C4E71"/>
    <w:rsid w:val="006C566A"/>
    <w:rsid w:val="006C74B5"/>
    <w:rsid w:val="006C78CE"/>
    <w:rsid w:val="006D06A0"/>
    <w:rsid w:val="006D1123"/>
    <w:rsid w:val="006D1CCF"/>
    <w:rsid w:val="006D30E9"/>
    <w:rsid w:val="006D464F"/>
    <w:rsid w:val="006D59A3"/>
    <w:rsid w:val="006E0532"/>
    <w:rsid w:val="006E21FB"/>
    <w:rsid w:val="006E79D0"/>
    <w:rsid w:val="006F0F02"/>
    <w:rsid w:val="006F1D3D"/>
    <w:rsid w:val="006F38AA"/>
    <w:rsid w:val="00700D5D"/>
    <w:rsid w:val="00704FDC"/>
    <w:rsid w:val="00712847"/>
    <w:rsid w:val="00713089"/>
    <w:rsid w:val="00713F3A"/>
    <w:rsid w:val="007176FF"/>
    <w:rsid w:val="00720A38"/>
    <w:rsid w:val="00721C2C"/>
    <w:rsid w:val="00722095"/>
    <w:rsid w:val="00722FB6"/>
    <w:rsid w:val="007232AB"/>
    <w:rsid w:val="00723B03"/>
    <w:rsid w:val="00723B78"/>
    <w:rsid w:val="00724B3F"/>
    <w:rsid w:val="007254C9"/>
    <w:rsid w:val="00727FF1"/>
    <w:rsid w:val="00730997"/>
    <w:rsid w:val="00734E62"/>
    <w:rsid w:val="00736410"/>
    <w:rsid w:val="00736C8E"/>
    <w:rsid w:val="00737048"/>
    <w:rsid w:val="00737BD7"/>
    <w:rsid w:val="007426CA"/>
    <w:rsid w:val="00742F5A"/>
    <w:rsid w:val="00743333"/>
    <w:rsid w:val="00744A65"/>
    <w:rsid w:val="00746CA8"/>
    <w:rsid w:val="00746CB6"/>
    <w:rsid w:val="00746D91"/>
    <w:rsid w:val="00746EF9"/>
    <w:rsid w:val="00751412"/>
    <w:rsid w:val="007523CF"/>
    <w:rsid w:val="00752406"/>
    <w:rsid w:val="007529EF"/>
    <w:rsid w:val="00754C9A"/>
    <w:rsid w:val="00755627"/>
    <w:rsid w:val="00756FBC"/>
    <w:rsid w:val="00757ECE"/>
    <w:rsid w:val="00760234"/>
    <w:rsid w:val="007611CB"/>
    <w:rsid w:val="007622BA"/>
    <w:rsid w:val="00763242"/>
    <w:rsid w:val="007653E3"/>
    <w:rsid w:val="0077149D"/>
    <w:rsid w:val="0077530D"/>
    <w:rsid w:val="00777149"/>
    <w:rsid w:val="007809FE"/>
    <w:rsid w:val="00780C91"/>
    <w:rsid w:val="00781798"/>
    <w:rsid w:val="0078293F"/>
    <w:rsid w:val="007836AD"/>
    <w:rsid w:val="00783933"/>
    <w:rsid w:val="0078403D"/>
    <w:rsid w:val="00790626"/>
    <w:rsid w:val="00790631"/>
    <w:rsid w:val="00790E6B"/>
    <w:rsid w:val="00791BFC"/>
    <w:rsid w:val="00791F1E"/>
    <w:rsid w:val="00792246"/>
    <w:rsid w:val="00792342"/>
    <w:rsid w:val="00792AD2"/>
    <w:rsid w:val="00793C01"/>
    <w:rsid w:val="00794904"/>
    <w:rsid w:val="00796B42"/>
    <w:rsid w:val="007977A8"/>
    <w:rsid w:val="007A0FE9"/>
    <w:rsid w:val="007A20AF"/>
    <w:rsid w:val="007A3019"/>
    <w:rsid w:val="007A3283"/>
    <w:rsid w:val="007B1E8D"/>
    <w:rsid w:val="007B2B4F"/>
    <w:rsid w:val="007B4494"/>
    <w:rsid w:val="007B512A"/>
    <w:rsid w:val="007B6E8A"/>
    <w:rsid w:val="007B7AB9"/>
    <w:rsid w:val="007C0AF9"/>
    <w:rsid w:val="007C0D1C"/>
    <w:rsid w:val="007C17A7"/>
    <w:rsid w:val="007C1977"/>
    <w:rsid w:val="007C1B80"/>
    <w:rsid w:val="007C1D54"/>
    <w:rsid w:val="007C2097"/>
    <w:rsid w:val="007C2F0F"/>
    <w:rsid w:val="007C4317"/>
    <w:rsid w:val="007C4606"/>
    <w:rsid w:val="007C6391"/>
    <w:rsid w:val="007C6DFC"/>
    <w:rsid w:val="007D219D"/>
    <w:rsid w:val="007D3C8F"/>
    <w:rsid w:val="007D6496"/>
    <w:rsid w:val="007D6A07"/>
    <w:rsid w:val="007E1489"/>
    <w:rsid w:val="007E1C1D"/>
    <w:rsid w:val="007E2172"/>
    <w:rsid w:val="007E2BC0"/>
    <w:rsid w:val="007E64CF"/>
    <w:rsid w:val="007E7451"/>
    <w:rsid w:val="007F17FB"/>
    <w:rsid w:val="007F182D"/>
    <w:rsid w:val="007F7259"/>
    <w:rsid w:val="007F7663"/>
    <w:rsid w:val="007F7A3A"/>
    <w:rsid w:val="00800D06"/>
    <w:rsid w:val="008040A8"/>
    <w:rsid w:val="00805CD3"/>
    <w:rsid w:val="00805EFE"/>
    <w:rsid w:val="008102C5"/>
    <w:rsid w:val="0081108A"/>
    <w:rsid w:val="008144B0"/>
    <w:rsid w:val="00816460"/>
    <w:rsid w:val="008168C4"/>
    <w:rsid w:val="008176AA"/>
    <w:rsid w:val="008224F9"/>
    <w:rsid w:val="008279FA"/>
    <w:rsid w:val="00827B4F"/>
    <w:rsid w:val="00827CAE"/>
    <w:rsid w:val="008302CA"/>
    <w:rsid w:val="00830C66"/>
    <w:rsid w:val="00832FDE"/>
    <w:rsid w:val="008362F4"/>
    <w:rsid w:val="00836679"/>
    <w:rsid w:val="008377ED"/>
    <w:rsid w:val="00837F43"/>
    <w:rsid w:val="00840558"/>
    <w:rsid w:val="00840C03"/>
    <w:rsid w:val="008413DB"/>
    <w:rsid w:val="00841B99"/>
    <w:rsid w:val="00843D6A"/>
    <w:rsid w:val="008460DA"/>
    <w:rsid w:val="00850FF2"/>
    <w:rsid w:val="008515F9"/>
    <w:rsid w:val="00851A8A"/>
    <w:rsid w:val="00853976"/>
    <w:rsid w:val="00855F33"/>
    <w:rsid w:val="00856055"/>
    <w:rsid w:val="00856A28"/>
    <w:rsid w:val="00856A8A"/>
    <w:rsid w:val="008603C3"/>
    <w:rsid w:val="008617D8"/>
    <w:rsid w:val="00862406"/>
    <w:rsid w:val="008626E7"/>
    <w:rsid w:val="00862BA0"/>
    <w:rsid w:val="0086315D"/>
    <w:rsid w:val="0086391A"/>
    <w:rsid w:val="008643E0"/>
    <w:rsid w:val="00867BBB"/>
    <w:rsid w:val="00870EE7"/>
    <w:rsid w:val="008715A6"/>
    <w:rsid w:val="00872260"/>
    <w:rsid w:val="00872C3A"/>
    <w:rsid w:val="0087334A"/>
    <w:rsid w:val="00874C14"/>
    <w:rsid w:val="00881ABA"/>
    <w:rsid w:val="00881EDC"/>
    <w:rsid w:val="0088345A"/>
    <w:rsid w:val="0088393A"/>
    <w:rsid w:val="00883FF8"/>
    <w:rsid w:val="00885793"/>
    <w:rsid w:val="00885CA6"/>
    <w:rsid w:val="008863B9"/>
    <w:rsid w:val="008903B9"/>
    <w:rsid w:val="0089242A"/>
    <w:rsid w:val="00893060"/>
    <w:rsid w:val="00893C4D"/>
    <w:rsid w:val="00894743"/>
    <w:rsid w:val="00896764"/>
    <w:rsid w:val="008A0C34"/>
    <w:rsid w:val="008A211A"/>
    <w:rsid w:val="008A3617"/>
    <w:rsid w:val="008A45A6"/>
    <w:rsid w:val="008A6E53"/>
    <w:rsid w:val="008A6F61"/>
    <w:rsid w:val="008A7840"/>
    <w:rsid w:val="008B03AD"/>
    <w:rsid w:val="008B0848"/>
    <w:rsid w:val="008B0C41"/>
    <w:rsid w:val="008B19B6"/>
    <w:rsid w:val="008B1C20"/>
    <w:rsid w:val="008B2DBA"/>
    <w:rsid w:val="008B3C48"/>
    <w:rsid w:val="008B647C"/>
    <w:rsid w:val="008C22B9"/>
    <w:rsid w:val="008C415F"/>
    <w:rsid w:val="008C59E4"/>
    <w:rsid w:val="008C603C"/>
    <w:rsid w:val="008C795C"/>
    <w:rsid w:val="008C7EB3"/>
    <w:rsid w:val="008D10C9"/>
    <w:rsid w:val="008D1B0F"/>
    <w:rsid w:val="008D42D9"/>
    <w:rsid w:val="008D4810"/>
    <w:rsid w:val="008D7CC5"/>
    <w:rsid w:val="008E34D3"/>
    <w:rsid w:val="008E3E33"/>
    <w:rsid w:val="008E41EF"/>
    <w:rsid w:val="008E5F8B"/>
    <w:rsid w:val="008F03A9"/>
    <w:rsid w:val="008F358A"/>
    <w:rsid w:val="008F3789"/>
    <w:rsid w:val="008F59CD"/>
    <w:rsid w:val="008F686C"/>
    <w:rsid w:val="008F6FF9"/>
    <w:rsid w:val="0090097F"/>
    <w:rsid w:val="0090116E"/>
    <w:rsid w:val="00903C83"/>
    <w:rsid w:val="00906132"/>
    <w:rsid w:val="00912530"/>
    <w:rsid w:val="00913DE0"/>
    <w:rsid w:val="00913F71"/>
    <w:rsid w:val="00914498"/>
    <w:rsid w:val="009148DE"/>
    <w:rsid w:val="00916AC6"/>
    <w:rsid w:val="00916F4D"/>
    <w:rsid w:val="00917388"/>
    <w:rsid w:val="0091787D"/>
    <w:rsid w:val="00923369"/>
    <w:rsid w:val="0092342F"/>
    <w:rsid w:val="00924563"/>
    <w:rsid w:val="00924D2E"/>
    <w:rsid w:val="0092587A"/>
    <w:rsid w:val="00930A21"/>
    <w:rsid w:val="00931423"/>
    <w:rsid w:val="00931A64"/>
    <w:rsid w:val="0093381B"/>
    <w:rsid w:val="00933AC3"/>
    <w:rsid w:val="009343C8"/>
    <w:rsid w:val="00935108"/>
    <w:rsid w:val="00936012"/>
    <w:rsid w:val="00941E30"/>
    <w:rsid w:val="00944B32"/>
    <w:rsid w:val="00945957"/>
    <w:rsid w:val="00946599"/>
    <w:rsid w:val="00955F9D"/>
    <w:rsid w:val="00956697"/>
    <w:rsid w:val="009568EE"/>
    <w:rsid w:val="00957161"/>
    <w:rsid w:val="009628C0"/>
    <w:rsid w:val="00962C23"/>
    <w:rsid w:val="0096338D"/>
    <w:rsid w:val="00966DE4"/>
    <w:rsid w:val="0096752B"/>
    <w:rsid w:val="00970D72"/>
    <w:rsid w:val="00973D08"/>
    <w:rsid w:val="009759FD"/>
    <w:rsid w:val="009777D9"/>
    <w:rsid w:val="0097798B"/>
    <w:rsid w:val="00977B65"/>
    <w:rsid w:val="00982497"/>
    <w:rsid w:val="0098333B"/>
    <w:rsid w:val="00984090"/>
    <w:rsid w:val="009851C6"/>
    <w:rsid w:val="009858B6"/>
    <w:rsid w:val="00985FA4"/>
    <w:rsid w:val="0098607B"/>
    <w:rsid w:val="009918B8"/>
    <w:rsid w:val="00991B88"/>
    <w:rsid w:val="00993223"/>
    <w:rsid w:val="00993A0B"/>
    <w:rsid w:val="00996534"/>
    <w:rsid w:val="00997228"/>
    <w:rsid w:val="009A1364"/>
    <w:rsid w:val="009A2B0A"/>
    <w:rsid w:val="009A3D10"/>
    <w:rsid w:val="009A3E93"/>
    <w:rsid w:val="009A4DAB"/>
    <w:rsid w:val="009A52BB"/>
    <w:rsid w:val="009A5753"/>
    <w:rsid w:val="009A579D"/>
    <w:rsid w:val="009A635E"/>
    <w:rsid w:val="009A6C2C"/>
    <w:rsid w:val="009A7C7B"/>
    <w:rsid w:val="009A7EE9"/>
    <w:rsid w:val="009B1281"/>
    <w:rsid w:val="009B1E98"/>
    <w:rsid w:val="009B361B"/>
    <w:rsid w:val="009B3963"/>
    <w:rsid w:val="009C0221"/>
    <w:rsid w:val="009C04A9"/>
    <w:rsid w:val="009C2F07"/>
    <w:rsid w:val="009C4FE8"/>
    <w:rsid w:val="009C50A7"/>
    <w:rsid w:val="009C5C2D"/>
    <w:rsid w:val="009D5F54"/>
    <w:rsid w:val="009D6021"/>
    <w:rsid w:val="009E1875"/>
    <w:rsid w:val="009E2135"/>
    <w:rsid w:val="009E262F"/>
    <w:rsid w:val="009E3297"/>
    <w:rsid w:val="009E3BA2"/>
    <w:rsid w:val="009E45CB"/>
    <w:rsid w:val="009E4603"/>
    <w:rsid w:val="009E72DA"/>
    <w:rsid w:val="009F507C"/>
    <w:rsid w:val="009F734F"/>
    <w:rsid w:val="00A0099E"/>
    <w:rsid w:val="00A0363F"/>
    <w:rsid w:val="00A04C5B"/>
    <w:rsid w:val="00A10B25"/>
    <w:rsid w:val="00A12D06"/>
    <w:rsid w:val="00A14419"/>
    <w:rsid w:val="00A148E1"/>
    <w:rsid w:val="00A14963"/>
    <w:rsid w:val="00A156E0"/>
    <w:rsid w:val="00A16505"/>
    <w:rsid w:val="00A1790E"/>
    <w:rsid w:val="00A22008"/>
    <w:rsid w:val="00A246B6"/>
    <w:rsid w:val="00A2574E"/>
    <w:rsid w:val="00A26FCA"/>
    <w:rsid w:val="00A2760C"/>
    <w:rsid w:val="00A27FB8"/>
    <w:rsid w:val="00A338D3"/>
    <w:rsid w:val="00A33A6E"/>
    <w:rsid w:val="00A34C12"/>
    <w:rsid w:val="00A434D9"/>
    <w:rsid w:val="00A46795"/>
    <w:rsid w:val="00A47E70"/>
    <w:rsid w:val="00A47F2D"/>
    <w:rsid w:val="00A504DA"/>
    <w:rsid w:val="00A50CF0"/>
    <w:rsid w:val="00A520B2"/>
    <w:rsid w:val="00A5727E"/>
    <w:rsid w:val="00A64537"/>
    <w:rsid w:val="00A65B46"/>
    <w:rsid w:val="00A67CB7"/>
    <w:rsid w:val="00A70AA6"/>
    <w:rsid w:val="00A72CA9"/>
    <w:rsid w:val="00A73F5A"/>
    <w:rsid w:val="00A74192"/>
    <w:rsid w:val="00A74A13"/>
    <w:rsid w:val="00A756D0"/>
    <w:rsid w:val="00A75948"/>
    <w:rsid w:val="00A7671C"/>
    <w:rsid w:val="00A77D1B"/>
    <w:rsid w:val="00A80922"/>
    <w:rsid w:val="00A81EF6"/>
    <w:rsid w:val="00A82E5B"/>
    <w:rsid w:val="00A85955"/>
    <w:rsid w:val="00A869BD"/>
    <w:rsid w:val="00A8784A"/>
    <w:rsid w:val="00A87B16"/>
    <w:rsid w:val="00A900D1"/>
    <w:rsid w:val="00A92274"/>
    <w:rsid w:val="00A94C6B"/>
    <w:rsid w:val="00A95EA9"/>
    <w:rsid w:val="00AA2127"/>
    <w:rsid w:val="00AA27BF"/>
    <w:rsid w:val="00AA2CBC"/>
    <w:rsid w:val="00AA31D1"/>
    <w:rsid w:val="00AA523E"/>
    <w:rsid w:val="00AA532D"/>
    <w:rsid w:val="00AA5A0C"/>
    <w:rsid w:val="00AA6F79"/>
    <w:rsid w:val="00AB02E1"/>
    <w:rsid w:val="00AB06A4"/>
    <w:rsid w:val="00AB0F42"/>
    <w:rsid w:val="00AB1E95"/>
    <w:rsid w:val="00AB20E7"/>
    <w:rsid w:val="00AB2328"/>
    <w:rsid w:val="00AB3F90"/>
    <w:rsid w:val="00AB49CC"/>
    <w:rsid w:val="00AB5733"/>
    <w:rsid w:val="00AB587C"/>
    <w:rsid w:val="00AC00C8"/>
    <w:rsid w:val="00AC0796"/>
    <w:rsid w:val="00AC105E"/>
    <w:rsid w:val="00AC3E07"/>
    <w:rsid w:val="00AC4E63"/>
    <w:rsid w:val="00AC5820"/>
    <w:rsid w:val="00AC5D5F"/>
    <w:rsid w:val="00AC7711"/>
    <w:rsid w:val="00AD0551"/>
    <w:rsid w:val="00AD1CD8"/>
    <w:rsid w:val="00AD3C42"/>
    <w:rsid w:val="00AD3DF2"/>
    <w:rsid w:val="00AD4E31"/>
    <w:rsid w:val="00AD744E"/>
    <w:rsid w:val="00AE0B5B"/>
    <w:rsid w:val="00AF2954"/>
    <w:rsid w:val="00AF2C7E"/>
    <w:rsid w:val="00B020B3"/>
    <w:rsid w:val="00B03503"/>
    <w:rsid w:val="00B10925"/>
    <w:rsid w:val="00B10DD8"/>
    <w:rsid w:val="00B122CA"/>
    <w:rsid w:val="00B123D1"/>
    <w:rsid w:val="00B123DA"/>
    <w:rsid w:val="00B132C3"/>
    <w:rsid w:val="00B135BF"/>
    <w:rsid w:val="00B141E9"/>
    <w:rsid w:val="00B1527B"/>
    <w:rsid w:val="00B1646B"/>
    <w:rsid w:val="00B17826"/>
    <w:rsid w:val="00B22E11"/>
    <w:rsid w:val="00B22FF9"/>
    <w:rsid w:val="00B23216"/>
    <w:rsid w:val="00B2568F"/>
    <w:rsid w:val="00B258BB"/>
    <w:rsid w:val="00B25AD7"/>
    <w:rsid w:val="00B25EC8"/>
    <w:rsid w:val="00B3024C"/>
    <w:rsid w:val="00B30A7B"/>
    <w:rsid w:val="00B32B7C"/>
    <w:rsid w:val="00B32CD0"/>
    <w:rsid w:val="00B36BD7"/>
    <w:rsid w:val="00B41BBD"/>
    <w:rsid w:val="00B44828"/>
    <w:rsid w:val="00B47227"/>
    <w:rsid w:val="00B51D8D"/>
    <w:rsid w:val="00B52C72"/>
    <w:rsid w:val="00B53711"/>
    <w:rsid w:val="00B54306"/>
    <w:rsid w:val="00B5565C"/>
    <w:rsid w:val="00B606DE"/>
    <w:rsid w:val="00B60C1D"/>
    <w:rsid w:val="00B6381B"/>
    <w:rsid w:val="00B67B97"/>
    <w:rsid w:val="00B700E8"/>
    <w:rsid w:val="00B72AB9"/>
    <w:rsid w:val="00B74849"/>
    <w:rsid w:val="00B75A63"/>
    <w:rsid w:val="00B765F5"/>
    <w:rsid w:val="00B76C5D"/>
    <w:rsid w:val="00B77C8C"/>
    <w:rsid w:val="00B811EF"/>
    <w:rsid w:val="00B82A29"/>
    <w:rsid w:val="00B83A91"/>
    <w:rsid w:val="00B84180"/>
    <w:rsid w:val="00B86243"/>
    <w:rsid w:val="00B87332"/>
    <w:rsid w:val="00B87827"/>
    <w:rsid w:val="00B90E34"/>
    <w:rsid w:val="00B9416E"/>
    <w:rsid w:val="00B94491"/>
    <w:rsid w:val="00B95492"/>
    <w:rsid w:val="00B968C8"/>
    <w:rsid w:val="00B96CE8"/>
    <w:rsid w:val="00B97AD1"/>
    <w:rsid w:val="00BA11DB"/>
    <w:rsid w:val="00BA19A5"/>
    <w:rsid w:val="00BA1A2D"/>
    <w:rsid w:val="00BA269E"/>
    <w:rsid w:val="00BA34FA"/>
    <w:rsid w:val="00BA3EC5"/>
    <w:rsid w:val="00BA3F3C"/>
    <w:rsid w:val="00BA4236"/>
    <w:rsid w:val="00BA51D9"/>
    <w:rsid w:val="00BA6E18"/>
    <w:rsid w:val="00BA7F82"/>
    <w:rsid w:val="00BB01C0"/>
    <w:rsid w:val="00BB1D8F"/>
    <w:rsid w:val="00BB1D9B"/>
    <w:rsid w:val="00BB1DD9"/>
    <w:rsid w:val="00BB2525"/>
    <w:rsid w:val="00BB2690"/>
    <w:rsid w:val="00BB2C28"/>
    <w:rsid w:val="00BB2E5F"/>
    <w:rsid w:val="00BB331F"/>
    <w:rsid w:val="00BB3C1A"/>
    <w:rsid w:val="00BB5DFC"/>
    <w:rsid w:val="00BB68EC"/>
    <w:rsid w:val="00BB6E78"/>
    <w:rsid w:val="00BC2715"/>
    <w:rsid w:val="00BC4833"/>
    <w:rsid w:val="00BC7CE1"/>
    <w:rsid w:val="00BD028F"/>
    <w:rsid w:val="00BD279D"/>
    <w:rsid w:val="00BD2A21"/>
    <w:rsid w:val="00BD4502"/>
    <w:rsid w:val="00BD52C5"/>
    <w:rsid w:val="00BD66CF"/>
    <w:rsid w:val="00BD6BB8"/>
    <w:rsid w:val="00BD6E2F"/>
    <w:rsid w:val="00BE0784"/>
    <w:rsid w:val="00BE0EAC"/>
    <w:rsid w:val="00BE1E03"/>
    <w:rsid w:val="00BE26F1"/>
    <w:rsid w:val="00BE2838"/>
    <w:rsid w:val="00BE5675"/>
    <w:rsid w:val="00BE73AD"/>
    <w:rsid w:val="00BF11C5"/>
    <w:rsid w:val="00BF2789"/>
    <w:rsid w:val="00BF357D"/>
    <w:rsid w:val="00BF4336"/>
    <w:rsid w:val="00BF58AE"/>
    <w:rsid w:val="00C0049D"/>
    <w:rsid w:val="00C015E8"/>
    <w:rsid w:val="00C01FE6"/>
    <w:rsid w:val="00C05CA7"/>
    <w:rsid w:val="00C05E8B"/>
    <w:rsid w:val="00C10020"/>
    <w:rsid w:val="00C10F56"/>
    <w:rsid w:val="00C1116C"/>
    <w:rsid w:val="00C11F2B"/>
    <w:rsid w:val="00C146DA"/>
    <w:rsid w:val="00C15501"/>
    <w:rsid w:val="00C1615A"/>
    <w:rsid w:val="00C20D16"/>
    <w:rsid w:val="00C215C9"/>
    <w:rsid w:val="00C2247E"/>
    <w:rsid w:val="00C267FF"/>
    <w:rsid w:val="00C30B05"/>
    <w:rsid w:val="00C31FBE"/>
    <w:rsid w:val="00C32171"/>
    <w:rsid w:val="00C343B1"/>
    <w:rsid w:val="00C3489C"/>
    <w:rsid w:val="00C34A62"/>
    <w:rsid w:val="00C40B85"/>
    <w:rsid w:val="00C411FD"/>
    <w:rsid w:val="00C415EF"/>
    <w:rsid w:val="00C4280C"/>
    <w:rsid w:val="00C43DA7"/>
    <w:rsid w:val="00C46BCE"/>
    <w:rsid w:val="00C47FD1"/>
    <w:rsid w:val="00C5416F"/>
    <w:rsid w:val="00C544D8"/>
    <w:rsid w:val="00C561AF"/>
    <w:rsid w:val="00C578ED"/>
    <w:rsid w:val="00C57EBC"/>
    <w:rsid w:val="00C60F4B"/>
    <w:rsid w:val="00C61388"/>
    <w:rsid w:val="00C61973"/>
    <w:rsid w:val="00C625AE"/>
    <w:rsid w:val="00C62892"/>
    <w:rsid w:val="00C65295"/>
    <w:rsid w:val="00C65715"/>
    <w:rsid w:val="00C65B0A"/>
    <w:rsid w:val="00C66BA2"/>
    <w:rsid w:val="00C67519"/>
    <w:rsid w:val="00C67B4C"/>
    <w:rsid w:val="00C75A1E"/>
    <w:rsid w:val="00C77DC5"/>
    <w:rsid w:val="00C8155B"/>
    <w:rsid w:val="00C95012"/>
    <w:rsid w:val="00C9502D"/>
    <w:rsid w:val="00C952CC"/>
    <w:rsid w:val="00C95359"/>
    <w:rsid w:val="00C95985"/>
    <w:rsid w:val="00C96F5D"/>
    <w:rsid w:val="00CA1BCE"/>
    <w:rsid w:val="00CA4704"/>
    <w:rsid w:val="00CA4810"/>
    <w:rsid w:val="00CA56B4"/>
    <w:rsid w:val="00CA5EF6"/>
    <w:rsid w:val="00CA6F53"/>
    <w:rsid w:val="00CB16E6"/>
    <w:rsid w:val="00CB391B"/>
    <w:rsid w:val="00CB46B2"/>
    <w:rsid w:val="00CC2238"/>
    <w:rsid w:val="00CC27B1"/>
    <w:rsid w:val="00CC340C"/>
    <w:rsid w:val="00CC5026"/>
    <w:rsid w:val="00CC5ABE"/>
    <w:rsid w:val="00CC68D0"/>
    <w:rsid w:val="00CC7A9F"/>
    <w:rsid w:val="00CD46C2"/>
    <w:rsid w:val="00CD681E"/>
    <w:rsid w:val="00CE1007"/>
    <w:rsid w:val="00CE4546"/>
    <w:rsid w:val="00CE4EF5"/>
    <w:rsid w:val="00CE5AB9"/>
    <w:rsid w:val="00CE62F6"/>
    <w:rsid w:val="00CF04D9"/>
    <w:rsid w:val="00CF12EC"/>
    <w:rsid w:val="00CF276D"/>
    <w:rsid w:val="00CF6E0E"/>
    <w:rsid w:val="00D01409"/>
    <w:rsid w:val="00D03F9A"/>
    <w:rsid w:val="00D05E3B"/>
    <w:rsid w:val="00D06235"/>
    <w:rsid w:val="00D06D51"/>
    <w:rsid w:val="00D14187"/>
    <w:rsid w:val="00D159D5"/>
    <w:rsid w:val="00D172E4"/>
    <w:rsid w:val="00D201AA"/>
    <w:rsid w:val="00D2419E"/>
    <w:rsid w:val="00D24991"/>
    <w:rsid w:val="00D26EA6"/>
    <w:rsid w:val="00D275D5"/>
    <w:rsid w:val="00D27A6B"/>
    <w:rsid w:val="00D302C2"/>
    <w:rsid w:val="00D3049E"/>
    <w:rsid w:val="00D3068F"/>
    <w:rsid w:val="00D31B04"/>
    <w:rsid w:val="00D31B54"/>
    <w:rsid w:val="00D35803"/>
    <w:rsid w:val="00D359FE"/>
    <w:rsid w:val="00D4047E"/>
    <w:rsid w:val="00D43DDC"/>
    <w:rsid w:val="00D4573B"/>
    <w:rsid w:val="00D50255"/>
    <w:rsid w:val="00D51AE7"/>
    <w:rsid w:val="00D53608"/>
    <w:rsid w:val="00D54DC9"/>
    <w:rsid w:val="00D60D8C"/>
    <w:rsid w:val="00D6118C"/>
    <w:rsid w:val="00D6218B"/>
    <w:rsid w:val="00D64BBD"/>
    <w:rsid w:val="00D66520"/>
    <w:rsid w:val="00D667C3"/>
    <w:rsid w:val="00D67CD6"/>
    <w:rsid w:val="00D67E61"/>
    <w:rsid w:val="00D70497"/>
    <w:rsid w:val="00D70AAB"/>
    <w:rsid w:val="00D7267B"/>
    <w:rsid w:val="00D73454"/>
    <w:rsid w:val="00D74765"/>
    <w:rsid w:val="00D74AA4"/>
    <w:rsid w:val="00D75894"/>
    <w:rsid w:val="00D80A17"/>
    <w:rsid w:val="00D81C20"/>
    <w:rsid w:val="00D81E7E"/>
    <w:rsid w:val="00D8274F"/>
    <w:rsid w:val="00D83CD0"/>
    <w:rsid w:val="00D84091"/>
    <w:rsid w:val="00D849CB"/>
    <w:rsid w:val="00D8532D"/>
    <w:rsid w:val="00D86032"/>
    <w:rsid w:val="00D87EC2"/>
    <w:rsid w:val="00D90943"/>
    <w:rsid w:val="00D90C15"/>
    <w:rsid w:val="00D90C36"/>
    <w:rsid w:val="00D90E10"/>
    <w:rsid w:val="00D91D4B"/>
    <w:rsid w:val="00D921DC"/>
    <w:rsid w:val="00D931CC"/>
    <w:rsid w:val="00D9411B"/>
    <w:rsid w:val="00D95365"/>
    <w:rsid w:val="00D96B21"/>
    <w:rsid w:val="00DA16CB"/>
    <w:rsid w:val="00DA26FD"/>
    <w:rsid w:val="00DA2C14"/>
    <w:rsid w:val="00DA7143"/>
    <w:rsid w:val="00DA786B"/>
    <w:rsid w:val="00DB0469"/>
    <w:rsid w:val="00DB0C02"/>
    <w:rsid w:val="00DB109B"/>
    <w:rsid w:val="00DB12C5"/>
    <w:rsid w:val="00DB19AA"/>
    <w:rsid w:val="00DB2178"/>
    <w:rsid w:val="00DB4B77"/>
    <w:rsid w:val="00DB56EF"/>
    <w:rsid w:val="00DB57A5"/>
    <w:rsid w:val="00DB5D12"/>
    <w:rsid w:val="00DB61F8"/>
    <w:rsid w:val="00DC5148"/>
    <w:rsid w:val="00DD6996"/>
    <w:rsid w:val="00DE34CF"/>
    <w:rsid w:val="00DE3DB9"/>
    <w:rsid w:val="00DE4EAC"/>
    <w:rsid w:val="00DE6C33"/>
    <w:rsid w:val="00DF23A5"/>
    <w:rsid w:val="00DF2451"/>
    <w:rsid w:val="00DF29B5"/>
    <w:rsid w:val="00DF2F45"/>
    <w:rsid w:val="00DF5092"/>
    <w:rsid w:val="00DF6647"/>
    <w:rsid w:val="00DF68BA"/>
    <w:rsid w:val="00DF7704"/>
    <w:rsid w:val="00DF7C0B"/>
    <w:rsid w:val="00E00FCB"/>
    <w:rsid w:val="00E01C59"/>
    <w:rsid w:val="00E02C5A"/>
    <w:rsid w:val="00E02DEE"/>
    <w:rsid w:val="00E051B0"/>
    <w:rsid w:val="00E0556C"/>
    <w:rsid w:val="00E06728"/>
    <w:rsid w:val="00E13F3D"/>
    <w:rsid w:val="00E168B8"/>
    <w:rsid w:val="00E20FC0"/>
    <w:rsid w:val="00E22013"/>
    <w:rsid w:val="00E23096"/>
    <w:rsid w:val="00E23D59"/>
    <w:rsid w:val="00E24384"/>
    <w:rsid w:val="00E26269"/>
    <w:rsid w:val="00E26464"/>
    <w:rsid w:val="00E27D96"/>
    <w:rsid w:val="00E3233E"/>
    <w:rsid w:val="00E3381A"/>
    <w:rsid w:val="00E34898"/>
    <w:rsid w:val="00E41373"/>
    <w:rsid w:val="00E435AD"/>
    <w:rsid w:val="00E4390F"/>
    <w:rsid w:val="00E44295"/>
    <w:rsid w:val="00E44E22"/>
    <w:rsid w:val="00E454FE"/>
    <w:rsid w:val="00E532A2"/>
    <w:rsid w:val="00E54A5F"/>
    <w:rsid w:val="00E55FBB"/>
    <w:rsid w:val="00E57085"/>
    <w:rsid w:val="00E6109B"/>
    <w:rsid w:val="00E61BF1"/>
    <w:rsid w:val="00E61F3B"/>
    <w:rsid w:val="00E657F6"/>
    <w:rsid w:val="00E65EA1"/>
    <w:rsid w:val="00E663D4"/>
    <w:rsid w:val="00E714E0"/>
    <w:rsid w:val="00E73D92"/>
    <w:rsid w:val="00E754BA"/>
    <w:rsid w:val="00E75A17"/>
    <w:rsid w:val="00E77142"/>
    <w:rsid w:val="00E77BE4"/>
    <w:rsid w:val="00E81583"/>
    <w:rsid w:val="00E82260"/>
    <w:rsid w:val="00E928F7"/>
    <w:rsid w:val="00E92CCD"/>
    <w:rsid w:val="00E931A4"/>
    <w:rsid w:val="00E939EE"/>
    <w:rsid w:val="00E94625"/>
    <w:rsid w:val="00E95859"/>
    <w:rsid w:val="00E95FD7"/>
    <w:rsid w:val="00EA081F"/>
    <w:rsid w:val="00EA244E"/>
    <w:rsid w:val="00EA2961"/>
    <w:rsid w:val="00EA29E2"/>
    <w:rsid w:val="00EA3969"/>
    <w:rsid w:val="00EA5AC8"/>
    <w:rsid w:val="00EB09B7"/>
    <w:rsid w:val="00EB11BB"/>
    <w:rsid w:val="00EB1E65"/>
    <w:rsid w:val="00EB35BB"/>
    <w:rsid w:val="00EB5970"/>
    <w:rsid w:val="00EB6AFA"/>
    <w:rsid w:val="00EC27D4"/>
    <w:rsid w:val="00EC3CF6"/>
    <w:rsid w:val="00EC3D6D"/>
    <w:rsid w:val="00EC4838"/>
    <w:rsid w:val="00EC5EF0"/>
    <w:rsid w:val="00EC70C3"/>
    <w:rsid w:val="00EC734C"/>
    <w:rsid w:val="00EC7B44"/>
    <w:rsid w:val="00ED0C11"/>
    <w:rsid w:val="00ED273A"/>
    <w:rsid w:val="00ED3FEC"/>
    <w:rsid w:val="00ED446B"/>
    <w:rsid w:val="00ED55FF"/>
    <w:rsid w:val="00ED586E"/>
    <w:rsid w:val="00ED71EE"/>
    <w:rsid w:val="00EE1300"/>
    <w:rsid w:val="00EE33D2"/>
    <w:rsid w:val="00EE4EA1"/>
    <w:rsid w:val="00EE569D"/>
    <w:rsid w:val="00EE7D7C"/>
    <w:rsid w:val="00EE7DAD"/>
    <w:rsid w:val="00EF09FF"/>
    <w:rsid w:val="00EF0F99"/>
    <w:rsid w:val="00EF1A33"/>
    <w:rsid w:val="00EF20AB"/>
    <w:rsid w:val="00EF2F64"/>
    <w:rsid w:val="00EF31EF"/>
    <w:rsid w:val="00EF42A1"/>
    <w:rsid w:val="00EF48DF"/>
    <w:rsid w:val="00EF515F"/>
    <w:rsid w:val="00EF6196"/>
    <w:rsid w:val="00EF69D6"/>
    <w:rsid w:val="00EF7D3B"/>
    <w:rsid w:val="00F000D5"/>
    <w:rsid w:val="00F01296"/>
    <w:rsid w:val="00F01AA1"/>
    <w:rsid w:val="00F03DBE"/>
    <w:rsid w:val="00F04A48"/>
    <w:rsid w:val="00F04E8D"/>
    <w:rsid w:val="00F05591"/>
    <w:rsid w:val="00F06606"/>
    <w:rsid w:val="00F10931"/>
    <w:rsid w:val="00F1106C"/>
    <w:rsid w:val="00F11D7F"/>
    <w:rsid w:val="00F12B23"/>
    <w:rsid w:val="00F12B3F"/>
    <w:rsid w:val="00F12CB8"/>
    <w:rsid w:val="00F148F3"/>
    <w:rsid w:val="00F17110"/>
    <w:rsid w:val="00F210C5"/>
    <w:rsid w:val="00F21108"/>
    <w:rsid w:val="00F22ABC"/>
    <w:rsid w:val="00F24AFF"/>
    <w:rsid w:val="00F25D98"/>
    <w:rsid w:val="00F2620B"/>
    <w:rsid w:val="00F26394"/>
    <w:rsid w:val="00F300FB"/>
    <w:rsid w:val="00F32261"/>
    <w:rsid w:val="00F3503B"/>
    <w:rsid w:val="00F36389"/>
    <w:rsid w:val="00F375F8"/>
    <w:rsid w:val="00F4077F"/>
    <w:rsid w:val="00F41334"/>
    <w:rsid w:val="00F4269B"/>
    <w:rsid w:val="00F47C4F"/>
    <w:rsid w:val="00F47F18"/>
    <w:rsid w:val="00F514C9"/>
    <w:rsid w:val="00F54B68"/>
    <w:rsid w:val="00F578D8"/>
    <w:rsid w:val="00F57CBA"/>
    <w:rsid w:val="00F60CB1"/>
    <w:rsid w:val="00F65B73"/>
    <w:rsid w:val="00F67C2D"/>
    <w:rsid w:val="00F733D0"/>
    <w:rsid w:val="00F763AF"/>
    <w:rsid w:val="00F76A49"/>
    <w:rsid w:val="00F771A1"/>
    <w:rsid w:val="00F77E40"/>
    <w:rsid w:val="00F832B0"/>
    <w:rsid w:val="00F914C7"/>
    <w:rsid w:val="00F91F51"/>
    <w:rsid w:val="00F92848"/>
    <w:rsid w:val="00F9335D"/>
    <w:rsid w:val="00FA02F0"/>
    <w:rsid w:val="00FA1EA3"/>
    <w:rsid w:val="00FA1FDC"/>
    <w:rsid w:val="00FA2572"/>
    <w:rsid w:val="00FA2699"/>
    <w:rsid w:val="00FA53A4"/>
    <w:rsid w:val="00FB0042"/>
    <w:rsid w:val="00FB1F57"/>
    <w:rsid w:val="00FB37BC"/>
    <w:rsid w:val="00FB44E3"/>
    <w:rsid w:val="00FB6386"/>
    <w:rsid w:val="00FC0724"/>
    <w:rsid w:val="00FC1D0E"/>
    <w:rsid w:val="00FC2841"/>
    <w:rsid w:val="00FC5B60"/>
    <w:rsid w:val="00FC7A06"/>
    <w:rsid w:val="00FD4374"/>
    <w:rsid w:val="00FD502F"/>
    <w:rsid w:val="00FD74F9"/>
    <w:rsid w:val="00FD758F"/>
    <w:rsid w:val="00FE376B"/>
    <w:rsid w:val="00FE7D6B"/>
    <w:rsid w:val="00FE7E66"/>
    <w:rsid w:val="00FF0321"/>
    <w:rsid w:val="00FF1D8F"/>
    <w:rsid w:val="00FF2634"/>
    <w:rsid w:val="00FF5F22"/>
    <w:rsid w:val="00FF78FD"/>
    <w:rsid w:val="09E1D057"/>
    <w:rsid w:val="0CC55A98"/>
    <w:rsid w:val="0EF86D17"/>
    <w:rsid w:val="418E9DE4"/>
    <w:rsid w:val="71552DDA"/>
    <w:rsid w:val="7C1C80FE"/>
    <w:rsid w:val="7DC3C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4055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21A6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21A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21A6E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C675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locked/>
    <w:rsid w:val="00C6751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C675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675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675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675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E6C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1116C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9568EE"/>
  </w:style>
  <w:style w:type="character" w:customStyle="1" w:styleId="TFChar">
    <w:name w:val="TF Char"/>
    <w:link w:val="TF"/>
    <w:qFormat/>
    <w:rsid w:val="009568E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9568EE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95F0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C2F07"/>
    <w:pPr>
      <w:ind w:left="720"/>
      <w:contextualSpacing/>
    </w:pPr>
  </w:style>
  <w:style w:type="character" w:customStyle="1" w:styleId="EXCar">
    <w:name w:val="EX Car"/>
    <w:rsid w:val="00E3233E"/>
    <w:rPr>
      <w:lang w:val="en-GB" w:eastAsia="en-GB"/>
    </w:rPr>
  </w:style>
  <w:style w:type="character" w:customStyle="1" w:styleId="B1Char1">
    <w:name w:val="B1 Char1"/>
    <w:rsid w:val="00393D9D"/>
    <w:rPr>
      <w:rFonts w:ascii="Times New Roman" w:hAnsi="Times New Roman"/>
      <w:lang w:eastAsia="en-US"/>
    </w:rPr>
  </w:style>
  <w:style w:type="character" w:customStyle="1" w:styleId="cf01">
    <w:name w:val="cf01"/>
    <w:basedOn w:val="DefaultParagraphFont"/>
    <w:rsid w:val="00AA532D"/>
    <w:rPr>
      <w:rFonts w:ascii="Segoe UI" w:hAnsi="Segoe UI" w:cs="Segoe UI" w:hint="default"/>
      <w:sz w:val="18"/>
      <w:szCs w:val="18"/>
      <w:shd w:val="clear" w:color="auto" w:fill="00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A44FF00A7881499188B3A2C6399F82" ma:contentTypeVersion="8" ma:contentTypeDescription="Create a new document." ma:contentTypeScope="" ma:versionID="9ab1841527ae8d79778cf3c5bce7e73d">
  <xsd:schema xmlns:xsd="http://www.w3.org/2001/XMLSchema" xmlns:xs="http://www.w3.org/2001/XMLSchema" xmlns:p="http://schemas.microsoft.com/office/2006/metadata/properties" xmlns:ns2="37244472-fc0a-4dcb-b664-e44f55092983" xmlns:ns3="f51dbd49-70c0-4715-9a90-9d5f3b86c77a" targetNamespace="http://schemas.microsoft.com/office/2006/metadata/properties" ma:root="true" ma:fieldsID="138f839e86bc7c5bf4c0da5bb04f42e9" ns2:_="" ns3:_="">
    <xsd:import namespace="37244472-fc0a-4dcb-b664-e44f55092983"/>
    <xsd:import namespace="f51dbd49-70c0-4715-9a90-9d5f3b86c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244472-fc0a-4dcb-b664-e44f550929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1dbd49-70c0-4715-9a90-9d5f3b86c77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578119-2CBE-4CF6-A298-817C18F3C3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2DD61C5-9D68-499C-AF2A-8280BBCD8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244472-fc0a-4dcb-b664-e44f55092983"/>
    <ds:schemaRef ds:uri="f51dbd49-70c0-4715-9a90-9d5f3b86c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16ADCBE-6F41-4E9E-BA0A-2731964C3A8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962</Words>
  <Characters>5488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</cp:revision>
  <cp:lastPrinted>1900-01-01T05:00:00Z</cp:lastPrinted>
  <dcterms:created xsi:type="dcterms:W3CDTF">2024-11-05T15:30:00Z</dcterms:created>
  <dcterms:modified xsi:type="dcterms:W3CDTF">2024-11-08T06:21:00Z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0x01010041A44FF00A7881499188B3A2C6399F82</vt:lpwstr>
  </property>
</Properties>
</file>